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40E2F" w:rsidRDefault="00B40E2F" w:rsidP="004071B5">
      <w:pPr>
        <w:spacing w:line="560" w:lineRule="exact"/>
        <w:jc w:val="center"/>
        <w:rPr>
          <w:rFonts w:ascii="方正小标宋简体" w:eastAsia="方正小标宋简体" w:hAnsi="方正小标宋简体" w:cs="方正小标宋简体"/>
          <w:bCs/>
          <w:sz w:val="44"/>
          <w:szCs w:val="44"/>
        </w:rPr>
      </w:pPr>
    </w:p>
    <w:p w:rsidR="00FF3D40" w:rsidRPr="004071B5" w:rsidRDefault="00FF3D40" w:rsidP="004071B5">
      <w:pPr>
        <w:spacing w:line="560" w:lineRule="exact"/>
        <w:jc w:val="center"/>
        <w:rPr>
          <w:rFonts w:ascii="方正小标宋简体" w:eastAsia="方正小标宋简体" w:hAnsi="方正小标宋简体" w:cs="方正小标宋简体"/>
          <w:bCs/>
          <w:sz w:val="44"/>
          <w:szCs w:val="44"/>
        </w:rPr>
      </w:pPr>
      <w:r w:rsidRPr="004071B5">
        <w:rPr>
          <w:rFonts w:ascii="方正小标宋简体" w:eastAsia="方正小标宋简体" w:hAnsi="方正小标宋简体" w:cs="方正小标宋简体" w:hint="eastAsia"/>
          <w:bCs/>
          <w:sz w:val="44"/>
          <w:szCs w:val="44"/>
        </w:rPr>
        <w:t>广东省经济和信息化委</w:t>
      </w:r>
      <w:r>
        <w:rPr>
          <w:rFonts w:ascii="方正小标宋简体" w:eastAsia="方正小标宋简体" w:hAnsi="方正小标宋简体" w:cs="方正小标宋简体" w:hint="eastAsia"/>
          <w:bCs/>
          <w:sz w:val="44"/>
          <w:szCs w:val="44"/>
        </w:rPr>
        <w:t xml:space="preserve">  </w:t>
      </w:r>
      <w:r w:rsidRPr="004071B5">
        <w:rPr>
          <w:rFonts w:ascii="方正小标宋简体" w:eastAsia="方正小标宋简体" w:hAnsi="方正小标宋简体" w:cs="方正小标宋简体" w:hint="eastAsia"/>
          <w:bCs/>
          <w:sz w:val="44"/>
          <w:szCs w:val="44"/>
        </w:rPr>
        <w:t>广东省财政厅</w:t>
      </w:r>
    </w:p>
    <w:p w:rsidR="00FF3D40" w:rsidRPr="004071B5" w:rsidRDefault="00FF3D40" w:rsidP="004071B5">
      <w:pPr>
        <w:spacing w:line="560" w:lineRule="exact"/>
        <w:jc w:val="center"/>
        <w:rPr>
          <w:rFonts w:ascii="方正小标宋简体" w:eastAsia="方正小标宋简体" w:hAnsi="方正小标宋简体" w:cs="方正小标宋简体"/>
          <w:bCs/>
          <w:sz w:val="44"/>
          <w:szCs w:val="44"/>
        </w:rPr>
      </w:pPr>
      <w:r w:rsidRPr="004071B5">
        <w:rPr>
          <w:rFonts w:ascii="方正小标宋简体" w:eastAsia="方正小标宋简体" w:hAnsi="方正小标宋简体" w:cs="方正小标宋简体" w:hint="eastAsia"/>
          <w:bCs/>
          <w:sz w:val="44"/>
          <w:szCs w:val="44"/>
        </w:rPr>
        <w:t>广东省国家税务局</w:t>
      </w:r>
      <w:r>
        <w:rPr>
          <w:rFonts w:ascii="方正小标宋简体" w:eastAsia="方正小标宋简体" w:hAnsi="方正小标宋简体" w:cs="方正小标宋简体" w:hint="eastAsia"/>
          <w:bCs/>
          <w:sz w:val="44"/>
          <w:szCs w:val="44"/>
        </w:rPr>
        <w:t xml:space="preserve">  </w:t>
      </w:r>
      <w:r w:rsidRPr="004071B5">
        <w:rPr>
          <w:rFonts w:ascii="方正小标宋简体" w:eastAsia="方正小标宋简体" w:hAnsi="方正小标宋简体" w:cs="方正小标宋简体" w:hint="eastAsia"/>
          <w:bCs/>
          <w:sz w:val="44"/>
          <w:szCs w:val="44"/>
        </w:rPr>
        <w:t>广东省地方税务局</w:t>
      </w:r>
    </w:p>
    <w:p w:rsidR="00FF3D40" w:rsidRDefault="00FF3D40" w:rsidP="004071B5">
      <w:pPr>
        <w:spacing w:line="560" w:lineRule="exact"/>
        <w:jc w:val="center"/>
        <w:rPr>
          <w:rFonts w:ascii="方正小标宋简体" w:eastAsia="方正小标宋简体" w:hAnsi="方正小标宋简体" w:cs="方正小标宋简体"/>
          <w:bCs/>
          <w:sz w:val="44"/>
          <w:szCs w:val="44"/>
        </w:rPr>
      </w:pPr>
      <w:r w:rsidRPr="004071B5">
        <w:rPr>
          <w:rFonts w:ascii="方正小标宋简体" w:eastAsia="方正小标宋简体" w:hAnsi="方正小标宋简体" w:cs="方正小标宋简体" w:hint="eastAsia"/>
          <w:bCs/>
          <w:sz w:val="44"/>
          <w:szCs w:val="44"/>
        </w:rPr>
        <w:t>广东省统计局关于印发广东省工业企业</w:t>
      </w:r>
    </w:p>
    <w:p w:rsidR="00FF3D40" w:rsidRPr="004071B5" w:rsidRDefault="00FF3D40" w:rsidP="004071B5">
      <w:pPr>
        <w:spacing w:line="560" w:lineRule="exact"/>
        <w:jc w:val="center"/>
        <w:rPr>
          <w:rFonts w:ascii="方正小标宋简体" w:eastAsia="方正小标宋简体" w:hAnsi="方正小标宋简体" w:cs="方正小标宋简体"/>
          <w:bCs/>
          <w:sz w:val="44"/>
          <w:szCs w:val="44"/>
        </w:rPr>
      </w:pPr>
      <w:r w:rsidRPr="004071B5">
        <w:rPr>
          <w:rFonts w:ascii="方正小标宋简体" w:eastAsia="方正小标宋简体" w:hAnsi="方正小标宋简体" w:cs="方正小标宋简体" w:hint="eastAsia"/>
          <w:bCs/>
          <w:sz w:val="44"/>
          <w:szCs w:val="44"/>
        </w:rPr>
        <w:t>技术改造</w:t>
      </w:r>
      <w:proofErr w:type="gramStart"/>
      <w:r w:rsidRPr="004071B5">
        <w:rPr>
          <w:rFonts w:ascii="方正小标宋简体" w:eastAsia="方正小标宋简体" w:hAnsi="方正小标宋简体" w:cs="方正小标宋简体" w:hint="eastAsia"/>
          <w:bCs/>
          <w:sz w:val="44"/>
          <w:szCs w:val="44"/>
        </w:rPr>
        <w:t>事后奖补工作</w:t>
      </w:r>
      <w:proofErr w:type="gramEnd"/>
      <w:r w:rsidRPr="004071B5">
        <w:rPr>
          <w:rFonts w:ascii="方正小标宋简体" w:eastAsia="方正小标宋简体" w:hAnsi="方正小标宋简体" w:cs="方正小标宋简体" w:hint="eastAsia"/>
          <w:bCs/>
          <w:sz w:val="44"/>
          <w:szCs w:val="44"/>
        </w:rPr>
        <w:t>指引的通知</w:t>
      </w:r>
    </w:p>
    <w:p w:rsidR="00FF3D40" w:rsidRDefault="00FF3D40" w:rsidP="004071B5">
      <w:pPr>
        <w:keepLines/>
        <w:jc w:val="center"/>
        <w:rPr>
          <w:rFonts w:ascii="宋体" w:hAnsi="宋体" w:cs="宋体"/>
          <w:b/>
          <w:sz w:val="44"/>
          <w:szCs w:val="44"/>
        </w:rPr>
      </w:pPr>
    </w:p>
    <w:p w:rsidR="00FF3D40" w:rsidRDefault="00FF3D40" w:rsidP="004071B5">
      <w:pPr>
        <w:spacing w:line="560" w:lineRule="exact"/>
        <w:rPr>
          <w:rFonts w:eastAsia="仿宋_GB2312"/>
          <w:sz w:val="32"/>
          <w:szCs w:val="32"/>
        </w:rPr>
      </w:pPr>
      <w:r>
        <w:rPr>
          <w:rFonts w:eastAsia="仿宋_GB2312"/>
          <w:sz w:val="32"/>
          <w:szCs w:val="32"/>
        </w:rPr>
        <w:t>各地级以上市经济和信息化主管部门、财政局、</w:t>
      </w:r>
      <w:r>
        <w:rPr>
          <w:rFonts w:eastAsia="仿宋_GB2312" w:hint="eastAsia"/>
          <w:sz w:val="32"/>
          <w:szCs w:val="32"/>
        </w:rPr>
        <w:t>国家税务局、地方税务局</w:t>
      </w:r>
      <w:r>
        <w:rPr>
          <w:rFonts w:eastAsia="仿宋_GB2312"/>
          <w:sz w:val="32"/>
          <w:szCs w:val="32"/>
        </w:rPr>
        <w:t>、统计局</w:t>
      </w:r>
      <w:r>
        <w:rPr>
          <w:rFonts w:eastAsia="仿宋_GB2312" w:hint="eastAsia"/>
          <w:sz w:val="32"/>
          <w:szCs w:val="32"/>
        </w:rPr>
        <w:t>，</w:t>
      </w:r>
      <w:r>
        <w:rPr>
          <w:rFonts w:eastAsia="仿宋_GB2312"/>
          <w:sz w:val="32"/>
          <w:szCs w:val="32"/>
        </w:rPr>
        <w:t>佛山市顺德区经济和科技促进局、财税局、发展规划和统计局：</w:t>
      </w:r>
    </w:p>
    <w:p w:rsidR="00FF3D40" w:rsidRDefault="00FF3D40" w:rsidP="004071B5">
      <w:pPr>
        <w:spacing w:line="560" w:lineRule="exact"/>
        <w:ind w:firstLineChars="200" w:firstLine="640"/>
        <w:rPr>
          <w:rFonts w:eastAsia="仿宋_GB2312"/>
          <w:sz w:val="32"/>
        </w:rPr>
      </w:pPr>
      <w:r>
        <w:rPr>
          <w:rFonts w:eastAsia="仿宋_GB2312"/>
          <w:sz w:val="32"/>
          <w:szCs w:val="32"/>
        </w:rPr>
        <w:t>为贯彻落实《关于推动新一轮技术改造促进产业转型升级的意见》</w:t>
      </w:r>
      <w:r>
        <w:rPr>
          <w:rFonts w:eastAsia="仿宋_GB2312"/>
          <w:sz w:val="32"/>
          <w:szCs w:val="32"/>
        </w:rPr>
        <w:t>(</w:t>
      </w:r>
      <w:r>
        <w:rPr>
          <w:rFonts w:eastAsia="仿宋_GB2312"/>
          <w:sz w:val="32"/>
          <w:szCs w:val="32"/>
        </w:rPr>
        <w:t>粤府办〔</w:t>
      </w:r>
      <w:r>
        <w:rPr>
          <w:rFonts w:eastAsia="仿宋_GB2312"/>
          <w:sz w:val="32"/>
          <w:szCs w:val="32"/>
        </w:rPr>
        <w:t>2014</w:t>
      </w:r>
      <w:r>
        <w:rPr>
          <w:rFonts w:eastAsia="仿宋_GB2312"/>
          <w:sz w:val="32"/>
          <w:szCs w:val="32"/>
        </w:rPr>
        <w:t>〕</w:t>
      </w:r>
      <w:r>
        <w:rPr>
          <w:rFonts w:eastAsia="仿宋_GB2312"/>
          <w:sz w:val="32"/>
          <w:szCs w:val="32"/>
        </w:rPr>
        <w:t>51</w:t>
      </w:r>
      <w:r>
        <w:rPr>
          <w:rFonts w:eastAsia="仿宋_GB2312"/>
          <w:sz w:val="32"/>
          <w:szCs w:val="32"/>
        </w:rPr>
        <w:t>号</w:t>
      </w:r>
      <w:r>
        <w:rPr>
          <w:rFonts w:eastAsia="仿宋_GB2312"/>
          <w:sz w:val="32"/>
          <w:szCs w:val="32"/>
        </w:rPr>
        <w:t>)</w:t>
      </w:r>
      <w:r>
        <w:rPr>
          <w:rFonts w:eastAsia="仿宋_GB2312" w:hint="eastAsia"/>
          <w:sz w:val="32"/>
          <w:szCs w:val="32"/>
        </w:rPr>
        <w:t>和《广东省工业企业技术改造事后奖补实施细则》（粤经信技改</w:t>
      </w:r>
      <w:r w:rsidRPr="004071B5">
        <w:rPr>
          <w:rFonts w:ascii="微软雅黑" w:eastAsia="微软雅黑" w:hAnsi="微软雅黑" w:cs="微软雅黑" w:hint="eastAsia"/>
          <w:sz w:val="32"/>
          <w:szCs w:val="32"/>
        </w:rPr>
        <w:t>〔</w:t>
      </w:r>
      <w:r w:rsidRPr="004071B5">
        <w:rPr>
          <w:rFonts w:eastAsia="仿宋_GB2312" w:hint="eastAsia"/>
          <w:sz w:val="32"/>
          <w:szCs w:val="32"/>
        </w:rPr>
        <w:t>2015</w:t>
      </w:r>
      <w:r w:rsidRPr="004071B5">
        <w:rPr>
          <w:rFonts w:ascii="微软雅黑" w:eastAsia="微软雅黑" w:hAnsi="微软雅黑" w:cs="微软雅黑" w:hint="eastAsia"/>
          <w:sz w:val="32"/>
          <w:szCs w:val="32"/>
        </w:rPr>
        <w:t>〕</w:t>
      </w:r>
      <w:r w:rsidRPr="004071B5">
        <w:rPr>
          <w:rFonts w:eastAsia="仿宋_GB2312" w:hint="eastAsia"/>
          <w:sz w:val="32"/>
          <w:szCs w:val="32"/>
        </w:rPr>
        <w:t>439</w:t>
      </w:r>
      <w:r w:rsidRPr="004071B5">
        <w:rPr>
          <w:rFonts w:eastAsia="仿宋_GB2312" w:hint="eastAsia"/>
          <w:sz w:val="32"/>
          <w:szCs w:val="32"/>
        </w:rPr>
        <w:t>号）</w:t>
      </w:r>
      <w:r w:rsidRPr="004071B5">
        <w:rPr>
          <w:rFonts w:eastAsia="仿宋_GB2312"/>
          <w:sz w:val="32"/>
          <w:szCs w:val="32"/>
        </w:rPr>
        <w:t>，</w:t>
      </w:r>
      <w:r>
        <w:rPr>
          <w:rFonts w:eastAsia="仿宋_GB2312" w:hint="eastAsia"/>
          <w:sz w:val="32"/>
        </w:rPr>
        <w:t>现将《广东省工业企业技术改造事后奖补工作指引》印发给你们，请遵照执行。执行过程中遇到的问题，请</w:t>
      </w:r>
      <w:proofErr w:type="gramStart"/>
      <w:r>
        <w:rPr>
          <w:rFonts w:eastAsia="仿宋_GB2312" w:hint="eastAsia"/>
          <w:sz w:val="32"/>
        </w:rPr>
        <w:t>迳</w:t>
      </w:r>
      <w:proofErr w:type="gramEnd"/>
      <w:r>
        <w:rPr>
          <w:rFonts w:eastAsia="仿宋_GB2312" w:hint="eastAsia"/>
          <w:sz w:val="32"/>
        </w:rPr>
        <w:t>向</w:t>
      </w:r>
      <w:r>
        <w:rPr>
          <w:rFonts w:eastAsia="仿宋_GB2312"/>
          <w:sz w:val="32"/>
        </w:rPr>
        <w:t>省经济和信息化委</w:t>
      </w:r>
      <w:r>
        <w:rPr>
          <w:rFonts w:eastAsia="仿宋_GB2312" w:hint="eastAsia"/>
          <w:sz w:val="32"/>
          <w:szCs w:val="32"/>
        </w:rPr>
        <w:t>、</w:t>
      </w:r>
      <w:r>
        <w:rPr>
          <w:rFonts w:eastAsia="仿宋_GB2312"/>
          <w:sz w:val="32"/>
          <w:szCs w:val="32"/>
        </w:rPr>
        <w:t>财政厅、</w:t>
      </w:r>
      <w:r>
        <w:rPr>
          <w:rFonts w:eastAsia="仿宋_GB2312" w:hint="eastAsia"/>
          <w:sz w:val="32"/>
          <w:szCs w:val="32"/>
        </w:rPr>
        <w:t>国家税务局、</w:t>
      </w:r>
      <w:r>
        <w:rPr>
          <w:rFonts w:eastAsia="仿宋_GB2312"/>
          <w:sz w:val="32"/>
          <w:szCs w:val="32"/>
        </w:rPr>
        <w:t>地税局、统计局</w:t>
      </w:r>
      <w:r>
        <w:rPr>
          <w:rFonts w:eastAsia="仿宋_GB2312" w:hint="eastAsia"/>
          <w:sz w:val="32"/>
          <w:szCs w:val="32"/>
        </w:rPr>
        <w:t>等</w:t>
      </w:r>
      <w:r>
        <w:rPr>
          <w:rFonts w:eastAsia="仿宋_GB2312"/>
          <w:sz w:val="32"/>
        </w:rPr>
        <w:t>部门</w:t>
      </w:r>
      <w:r>
        <w:rPr>
          <w:rFonts w:eastAsia="仿宋_GB2312" w:hint="eastAsia"/>
          <w:sz w:val="32"/>
        </w:rPr>
        <w:t>反映。</w:t>
      </w:r>
    </w:p>
    <w:p w:rsidR="00FF3D40" w:rsidRDefault="00FF3D40" w:rsidP="004071B5">
      <w:pPr>
        <w:spacing w:line="560" w:lineRule="exact"/>
        <w:ind w:firstLineChars="200" w:firstLine="640"/>
        <w:jc w:val="center"/>
        <w:rPr>
          <w:ins w:id="0" w:author="卓衍钊" w:date="2016-08-09T15:19:00Z"/>
          <w:rFonts w:eastAsia="仿宋_GB2312"/>
          <w:sz w:val="32"/>
        </w:rPr>
      </w:pPr>
    </w:p>
    <w:p w:rsidR="00257832" w:rsidRDefault="00257832" w:rsidP="004071B5">
      <w:pPr>
        <w:spacing w:line="560" w:lineRule="exact"/>
        <w:ind w:firstLineChars="200" w:firstLine="640"/>
        <w:jc w:val="center"/>
        <w:rPr>
          <w:rFonts w:eastAsia="仿宋_GB2312"/>
          <w:sz w:val="32"/>
        </w:rPr>
      </w:pPr>
    </w:p>
    <w:p w:rsidR="00FF3D40" w:rsidRDefault="00FF3D40" w:rsidP="004071B5">
      <w:pPr>
        <w:spacing w:line="560" w:lineRule="exact"/>
        <w:ind w:firstLineChars="200" w:firstLine="640"/>
        <w:jc w:val="center"/>
        <w:rPr>
          <w:rFonts w:eastAsia="仿宋_GB2312"/>
          <w:sz w:val="32"/>
        </w:rPr>
      </w:pPr>
      <w:r>
        <w:rPr>
          <w:rFonts w:eastAsia="仿宋_GB2312" w:hint="eastAsia"/>
          <w:sz w:val="32"/>
        </w:rPr>
        <w:t>广东省经济和信息化委</w:t>
      </w:r>
      <w:r>
        <w:rPr>
          <w:rFonts w:eastAsia="仿宋_GB2312" w:hint="eastAsia"/>
          <w:sz w:val="32"/>
        </w:rPr>
        <w:t xml:space="preserve">   </w:t>
      </w:r>
      <w:r>
        <w:rPr>
          <w:rFonts w:eastAsia="仿宋_GB2312" w:hint="eastAsia"/>
          <w:sz w:val="32"/>
        </w:rPr>
        <w:t>广东省财政厅</w:t>
      </w:r>
    </w:p>
    <w:p w:rsidR="00FF3D40" w:rsidRDefault="00FF3D40" w:rsidP="004071B5">
      <w:pPr>
        <w:spacing w:line="560" w:lineRule="exact"/>
        <w:jc w:val="center"/>
        <w:rPr>
          <w:rFonts w:eastAsia="仿宋_GB2312"/>
          <w:sz w:val="32"/>
        </w:rPr>
      </w:pPr>
    </w:p>
    <w:p w:rsidR="00FF3D40" w:rsidRDefault="00FF3D40" w:rsidP="004071B5">
      <w:pPr>
        <w:spacing w:line="560" w:lineRule="exact"/>
        <w:ind w:firstLineChars="200" w:firstLine="640"/>
        <w:jc w:val="center"/>
        <w:rPr>
          <w:rFonts w:eastAsia="仿宋_GB2312"/>
          <w:sz w:val="32"/>
        </w:rPr>
      </w:pPr>
      <w:r>
        <w:rPr>
          <w:rFonts w:eastAsia="仿宋_GB2312" w:hint="eastAsia"/>
          <w:sz w:val="32"/>
        </w:rPr>
        <w:t>广东省国家税务局</w:t>
      </w:r>
      <w:r>
        <w:rPr>
          <w:rFonts w:eastAsia="仿宋_GB2312" w:hint="eastAsia"/>
          <w:sz w:val="32"/>
        </w:rPr>
        <w:t xml:space="preserve">    </w:t>
      </w:r>
      <w:r>
        <w:rPr>
          <w:rFonts w:eastAsia="仿宋_GB2312" w:hint="eastAsia"/>
          <w:sz w:val="32"/>
        </w:rPr>
        <w:t>广东省地方税务局</w:t>
      </w:r>
    </w:p>
    <w:p w:rsidR="00FF3D40" w:rsidRDefault="00FF3D40" w:rsidP="004071B5">
      <w:pPr>
        <w:spacing w:line="560" w:lineRule="exact"/>
        <w:jc w:val="center"/>
        <w:rPr>
          <w:rFonts w:eastAsia="仿宋_GB2312"/>
          <w:sz w:val="32"/>
        </w:rPr>
      </w:pPr>
    </w:p>
    <w:p w:rsidR="00FF3D40" w:rsidRDefault="00FF3D40" w:rsidP="004071B5">
      <w:pPr>
        <w:spacing w:line="560" w:lineRule="exact"/>
        <w:jc w:val="center"/>
        <w:rPr>
          <w:rFonts w:eastAsia="仿宋_GB2312"/>
          <w:sz w:val="32"/>
        </w:rPr>
      </w:pPr>
      <w:r>
        <w:rPr>
          <w:rFonts w:eastAsia="仿宋_GB2312" w:hint="eastAsia"/>
          <w:sz w:val="32"/>
        </w:rPr>
        <w:t xml:space="preserve">                        </w:t>
      </w:r>
      <w:r>
        <w:rPr>
          <w:rFonts w:eastAsia="仿宋_GB2312" w:hint="eastAsia"/>
          <w:sz w:val="32"/>
        </w:rPr>
        <w:t>广东省统计局</w:t>
      </w:r>
    </w:p>
    <w:p w:rsidR="00FF3D40" w:rsidRDefault="00FF3D40" w:rsidP="004071B5">
      <w:pPr>
        <w:spacing w:line="560" w:lineRule="exact"/>
        <w:jc w:val="center"/>
        <w:rPr>
          <w:rFonts w:eastAsia="仿宋_GB2312"/>
          <w:sz w:val="32"/>
        </w:rPr>
      </w:pPr>
    </w:p>
    <w:p w:rsidR="00FF3D40" w:rsidRDefault="00FF3D40" w:rsidP="004071B5">
      <w:pPr>
        <w:spacing w:line="560" w:lineRule="exact"/>
        <w:jc w:val="center"/>
        <w:rPr>
          <w:rFonts w:eastAsia="仿宋_GB2312"/>
          <w:sz w:val="32"/>
        </w:rPr>
      </w:pPr>
      <w:r>
        <w:rPr>
          <w:rFonts w:eastAsia="仿宋_GB2312" w:hint="eastAsia"/>
          <w:sz w:val="32"/>
        </w:rPr>
        <w:lastRenderedPageBreak/>
        <w:t xml:space="preserve">                        2016</w:t>
      </w:r>
      <w:r>
        <w:rPr>
          <w:rFonts w:eastAsia="仿宋_GB2312" w:hint="eastAsia"/>
          <w:sz w:val="32"/>
        </w:rPr>
        <w:t>年</w:t>
      </w:r>
      <w:r>
        <w:rPr>
          <w:rFonts w:eastAsia="仿宋_GB2312" w:hint="eastAsia"/>
          <w:sz w:val="32"/>
        </w:rPr>
        <w:t>1</w:t>
      </w:r>
      <w:r>
        <w:rPr>
          <w:rFonts w:eastAsia="仿宋_GB2312" w:hint="eastAsia"/>
          <w:sz w:val="32"/>
        </w:rPr>
        <w:t>月</w:t>
      </w:r>
      <w:r>
        <w:rPr>
          <w:rFonts w:eastAsia="仿宋_GB2312" w:hint="eastAsia"/>
          <w:sz w:val="32"/>
        </w:rPr>
        <w:t xml:space="preserve">  </w:t>
      </w:r>
      <w:r>
        <w:rPr>
          <w:rFonts w:eastAsia="仿宋_GB2312" w:hint="eastAsia"/>
          <w:sz w:val="32"/>
        </w:rPr>
        <w:t>日</w:t>
      </w:r>
    </w:p>
    <w:p w:rsidR="00FF3D40" w:rsidRDefault="00FF3D40" w:rsidP="004071B5">
      <w:pPr>
        <w:spacing w:line="560" w:lineRule="exact"/>
        <w:ind w:firstLineChars="200" w:firstLine="640"/>
        <w:rPr>
          <w:rFonts w:eastAsia="仿宋_GB2312"/>
          <w:sz w:val="32"/>
        </w:rPr>
        <w:sectPr w:rsidR="00FF3D40">
          <w:pgSz w:w="11906" w:h="16838"/>
          <w:pgMar w:top="1440" w:right="1800" w:bottom="1440" w:left="1800" w:header="851" w:footer="992" w:gutter="0"/>
          <w:pgNumType w:start="1"/>
          <w:cols w:space="720"/>
          <w:docGrid w:type="lines" w:linePitch="312"/>
        </w:sectPr>
      </w:pPr>
    </w:p>
    <w:p w:rsidR="00FF3D40" w:rsidRDefault="00FF3D40" w:rsidP="004071B5">
      <w:pPr>
        <w:keepLines/>
        <w:jc w:val="center"/>
        <w:rPr>
          <w:rFonts w:ascii="宋体" w:hAnsi="宋体" w:cs="宋体"/>
          <w:b/>
          <w:sz w:val="44"/>
          <w:szCs w:val="44"/>
        </w:rPr>
      </w:pPr>
      <w:r w:rsidRPr="004071B5">
        <w:rPr>
          <w:rFonts w:ascii="宋体" w:hAnsi="宋体" w:cs="宋体" w:hint="eastAsia"/>
          <w:b/>
          <w:sz w:val="44"/>
          <w:szCs w:val="44"/>
        </w:rPr>
        <w:lastRenderedPageBreak/>
        <w:t>广东省</w:t>
      </w:r>
      <w:r>
        <w:rPr>
          <w:rFonts w:ascii="宋体" w:hAnsi="宋体" w:cs="宋体" w:hint="eastAsia"/>
          <w:b/>
          <w:sz w:val="44"/>
          <w:szCs w:val="44"/>
        </w:rPr>
        <w:t>工业</w:t>
      </w:r>
      <w:r w:rsidRPr="004071B5">
        <w:rPr>
          <w:rFonts w:ascii="宋体" w:hAnsi="宋体" w:cs="宋体" w:hint="eastAsia"/>
          <w:b/>
          <w:sz w:val="44"/>
          <w:szCs w:val="44"/>
        </w:rPr>
        <w:t>企业技术改造事后奖补</w:t>
      </w:r>
    </w:p>
    <w:p w:rsidR="00FF3D40" w:rsidRDefault="00FF3D40" w:rsidP="004071B5">
      <w:pPr>
        <w:keepLines/>
        <w:jc w:val="center"/>
        <w:rPr>
          <w:rFonts w:ascii="宋体" w:hAnsi="宋体" w:cs="宋体"/>
          <w:b/>
          <w:sz w:val="44"/>
          <w:szCs w:val="44"/>
        </w:rPr>
      </w:pPr>
      <w:r>
        <w:rPr>
          <w:rFonts w:ascii="宋体" w:hAnsi="宋体" w:cs="宋体" w:hint="eastAsia"/>
          <w:b/>
          <w:sz w:val="44"/>
          <w:szCs w:val="44"/>
        </w:rPr>
        <w:t>工作</w:t>
      </w:r>
      <w:r w:rsidRPr="004071B5">
        <w:rPr>
          <w:rFonts w:ascii="宋体" w:hAnsi="宋体" w:cs="宋体" w:hint="eastAsia"/>
          <w:b/>
          <w:sz w:val="44"/>
          <w:szCs w:val="44"/>
        </w:rPr>
        <w:t>指引</w:t>
      </w:r>
    </w:p>
    <w:p w:rsidR="00FF3D40" w:rsidRPr="004071B5" w:rsidRDefault="00FF3D40" w:rsidP="004071B5">
      <w:pPr>
        <w:keepLines/>
        <w:jc w:val="center"/>
        <w:rPr>
          <w:rFonts w:ascii="宋体" w:hAnsi="宋体" w:cs="宋体"/>
          <w:b/>
          <w:sz w:val="44"/>
          <w:szCs w:val="44"/>
        </w:rPr>
      </w:pPr>
    </w:p>
    <w:p w:rsidR="00FF3D40" w:rsidRPr="004071B5" w:rsidRDefault="00FF3D40" w:rsidP="004071B5">
      <w:pPr>
        <w:keepLines/>
        <w:spacing w:line="360" w:lineRule="auto"/>
        <w:jc w:val="center"/>
        <w:rPr>
          <w:rFonts w:ascii="宋体" w:hAnsi="宋体" w:cs="宋体"/>
          <w:bCs/>
          <w:sz w:val="44"/>
          <w:szCs w:val="44"/>
        </w:rPr>
      </w:pPr>
    </w:p>
    <w:p w:rsidR="00FF3D40" w:rsidRPr="004071B5" w:rsidRDefault="00FF3D40" w:rsidP="004071B5">
      <w:pPr>
        <w:keepLines/>
        <w:spacing w:line="360" w:lineRule="auto"/>
        <w:jc w:val="left"/>
        <w:rPr>
          <w:rFonts w:ascii="仿宋" w:eastAsia="仿宋" w:hAnsi="仿宋" w:cs="仿宋"/>
          <w:bCs/>
          <w:sz w:val="24"/>
        </w:rPr>
      </w:pPr>
      <w:r w:rsidRPr="004071B5">
        <w:rPr>
          <w:rFonts w:ascii="仿宋" w:eastAsia="仿宋" w:hAnsi="仿宋" w:cs="仿宋" w:hint="eastAsia"/>
          <w:bCs/>
          <w:sz w:val="24"/>
        </w:rPr>
        <w:t>一、广东省工业企业技术改造</w:t>
      </w:r>
      <w:proofErr w:type="gramStart"/>
      <w:r w:rsidRPr="004071B5">
        <w:rPr>
          <w:rFonts w:ascii="仿宋" w:eastAsia="仿宋" w:hAnsi="仿宋" w:cs="仿宋" w:hint="eastAsia"/>
          <w:bCs/>
          <w:sz w:val="24"/>
        </w:rPr>
        <w:t>事后奖补资金</w:t>
      </w:r>
      <w:proofErr w:type="gramEnd"/>
      <w:r w:rsidRPr="004071B5">
        <w:rPr>
          <w:rFonts w:ascii="仿宋" w:eastAsia="仿宋" w:hAnsi="仿宋" w:cs="仿宋" w:hint="eastAsia"/>
          <w:bCs/>
          <w:sz w:val="24"/>
        </w:rPr>
        <w:t>企业申报指引..............</w:t>
      </w:r>
      <w:r>
        <w:rPr>
          <w:rFonts w:ascii="仿宋" w:eastAsia="仿宋" w:hAnsi="仿宋" w:cs="仿宋" w:hint="eastAsia"/>
          <w:bCs/>
          <w:sz w:val="24"/>
        </w:rPr>
        <w:t>.....1</w:t>
      </w:r>
    </w:p>
    <w:p w:rsidR="00FF3D40" w:rsidRPr="004071B5" w:rsidRDefault="00FF3D40" w:rsidP="004071B5">
      <w:pPr>
        <w:keepLines/>
        <w:spacing w:line="360" w:lineRule="auto"/>
        <w:jc w:val="left"/>
        <w:rPr>
          <w:rFonts w:ascii="仿宋" w:eastAsia="仿宋" w:hAnsi="仿宋" w:cs="仿宋"/>
          <w:bCs/>
          <w:sz w:val="24"/>
        </w:rPr>
      </w:pPr>
      <w:r w:rsidRPr="004071B5">
        <w:rPr>
          <w:rFonts w:ascii="仿宋" w:eastAsia="仿宋" w:hAnsi="仿宋" w:cs="仿宋" w:hint="eastAsia"/>
          <w:bCs/>
          <w:sz w:val="24"/>
        </w:rPr>
        <w:t>二、广东省工业企业技术改造</w:t>
      </w:r>
      <w:proofErr w:type="gramStart"/>
      <w:r w:rsidRPr="004071B5">
        <w:rPr>
          <w:rFonts w:ascii="仿宋" w:eastAsia="仿宋" w:hAnsi="仿宋" w:cs="仿宋" w:hint="eastAsia"/>
          <w:bCs/>
          <w:sz w:val="24"/>
        </w:rPr>
        <w:t>事后奖补资金</w:t>
      </w:r>
      <w:proofErr w:type="gramEnd"/>
      <w:r w:rsidRPr="004071B5">
        <w:rPr>
          <w:rFonts w:ascii="仿宋" w:eastAsia="仿宋" w:hAnsi="仿宋" w:cs="仿宋" w:hint="eastAsia"/>
          <w:bCs/>
          <w:sz w:val="24"/>
        </w:rPr>
        <w:t>政府职能部门工作指引......</w:t>
      </w:r>
      <w:r>
        <w:rPr>
          <w:rFonts w:ascii="仿宋" w:eastAsia="仿宋" w:hAnsi="仿宋" w:cs="仿宋" w:hint="eastAsia"/>
          <w:bCs/>
          <w:sz w:val="24"/>
        </w:rPr>
        <w:t>.....6</w:t>
      </w:r>
    </w:p>
    <w:p w:rsidR="00FF3D40" w:rsidRPr="004071B5" w:rsidRDefault="00FF3D40" w:rsidP="004071B5">
      <w:pPr>
        <w:keepLines/>
        <w:spacing w:line="360" w:lineRule="auto"/>
        <w:jc w:val="left"/>
        <w:rPr>
          <w:rFonts w:ascii="仿宋" w:eastAsia="仿宋" w:hAnsi="仿宋" w:cs="仿宋"/>
          <w:bCs/>
          <w:sz w:val="24"/>
        </w:rPr>
      </w:pPr>
      <w:r w:rsidRPr="004071B5">
        <w:rPr>
          <w:rFonts w:ascii="仿宋" w:eastAsia="仿宋" w:hAnsi="仿宋" w:cs="仿宋" w:hint="eastAsia"/>
          <w:bCs/>
          <w:sz w:val="24"/>
        </w:rPr>
        <w:t>三、广东省工业企业技术改造</w:t>
      </w:r>
      <w:proofErr w:type="gramStart"/>
      <w:r w:rsidRPr="004071B5">
        <w:rPr>
          <w:rFonts w:ascii="仿宋" w:eastAsia="仿宋" w:hAnsi="仿宋" w:cs="仿宋" w:hint="eastAsia"/>
          <w:bCs/>
          <w:sz w:val="24"/>
        </w:rPr>
        <w:t>事后奖补资金</w:t>
      </w:r>
      <w:proofErr w:type="gramEnd"/>
      <w:r w:rsidRPr="004071B5">
        <w:rPr>
          <w:rFonts w:ascii="仿宋" w:eastAsia="仿宋" w:hAnsi="仿宋" w:cs="仿宋" w:hint="eastAsia"/>
          <w:bCs/>
          <w:sz w:val="24"/>
        </w:rPr>
        <w:t>第三方机构工作指引.......</w:t>
      </w:r>
      <w:r>
        <w:rPr>
          <w:rFonts w:ascii="仿宋" w:eastAsia="仿宋" w:hAnsi="仿宋" w:cs="仿宋" w:hint="eastAsia"/>
          <w:bCs/>
          <w:sz w:val="24"/>
        </w:rPr>
        <w:t>.....</w:t>
      </w:r>
      <w:r w:rsidRPr="004071B5">
        <w:rPr>
          <w:rFonts w:ascii="仿宋" w:eastAsia="仿宋" w:hAnsi="仿宋" w:cs="仿宋" w:hint="eastAsia"/>
          <w:bCs/>
          <w:sz w:val="24"/>
        </w:rPr>
        <w:t>1</w:t>
      </w:r>
      <w:r>
        <w:rPr>
          <w:rFonts w:ascii="仿宋" w:eastAsia="仿宋" w:hAnsi="仿宋" w:cs="仿宋" w:hint="eastAsia"/>
          <w:bCs/>
          <w:sz w:val="24"/>
        </w:rPr>
        <w:t>2</w:t>
      </w:r>
    </w:p>
    <w:p w:rsidR="00FF3D40" w:rsidRPr="004071B5" w:rsidRDefault="00FF3D40" w:rsidP="004071B5">
      <w:pPr>
        <w:keepLines/>
        <w:spacing w:line="360" w:lineRule="auto"/>
        <w:jc w:val="left"/>
        <w:rPr>
          <w:rFonts w:ascii="仿宋" w:eastAsia="仿宋" w:hAnsi="仿宋" w:cs="仿宋"/>
          <w:bCs/>
          <w:sz w:val="24"/>
        </w:rPr>
      </w:pPr>
      <w:r w:rsidRPr="004071B5">
        <w:rPr>
          <w:rFonts w:ascii="仿宋" w:eastAsia="仿宋" w:hAnsi="仿宋" w:cs="仿宋" w:hint="eastAsia"/>
          <w:bCs/>
          <w:sz w:val="24"/>
        </w:rPr>
        <w:t>四、广东省工业企业技术改造</w:t>
      </w:r>
      <w:proofErr w:type="gramStart"/>
      <w:r w:rsidRPr="004071B5">
        <w:rPr>
          <w:rFonts w:ascii="仿宋" w:eastAsia="仿宋" w:hAnsi="仿宋" w:cs="仿宋" w:hint="eastAsia"/>
          <w:bCs/>
          <w:sz w:val="24"/>
        </w:rPr>
        <w:t>事后奖补资金</w:t>
      </w:r>
      <w:proofErr w:type="gramEnd"/>
      <w:r w:rsidRPr="004071B5">
        <w:rPr>
          <w:rFonts w:ascii="仿宋" w:eastAsia="仿宋" w:hAnsi="仿宋" w:cs="仿宋" w:hint="eastAsia"/>
          <w:bCs/>
          <w:sz w:val="24"/>
        </w:rPr>
        <w:t>第三方机构遴选和管理规范..</w:t>
      </w:r>
      <w:r>
        <w:rPr>
          <w:rFonts w:ascii="仿宋" w:eastAsia="仿宋" w:hAnsi="仿宋" w:cs="仿宋" w:hint="eastAsia"/>
          <w:bCs/>
          <w:sz w:val="24"/>
        </w:rPr>
        <w:t>....</w:t>
      </w:r>
      <w:r w:rsidRPr="004071B5">
        <w:rPr>
          <w:rFonts w:ascii="仿宋" w:eastAsia="仿宋" w:hAnsi="仿宋" w:cs="仿宋" w:hint="eastAsia"/>
          <w:bCs/>
          <w:sz w:val="24"/>
        </w:rPr>
        <w:t>1</w:t>
      </w:r>
      <w:r>
        <w:rPr>
          <w:rFonts w:ascii="仿宋" w:eastAsia="仿宋" w:hAnsi="仿宋" w:cs="仿宋" w:hint="eastAsia"/>
          <w:bCs/>
          <w:sz w:val="24"/>
        </w:rPr>
        <w:t>7</w:t>
      </w:r>
    </w:p>
    <w:p w:rsidR="00FF3D40" w:rsidRDefault="00FF3D40" w:rsidP="004071B5">
      <w:pPr>
        <w:keepLines/>
        <w:jc w:val="left"/>
        <w:rPr>
          <w:rFonts w:ascii="黑体" w:eastAsia="黑体" w:hAnsi="黑体" w:cs="黑体"/>
          <w:bCs/>
          <w:sz w:val="32"/>
          <w:szCs w:val="28"/>
        </w:rPr>
      </w:pPr>
    </w:p>
    <w:p w:rsidR="00FF3D40" w:rsidRDefault="00FF3D40" w:rsidP="004071B5">
      <w:pPr>
        <w:keepLines/>
        <w:jc w:val="left"/>
        <w:rPr>
          <w:rFonts w:ascii="黑体" w:eastAsia="黑体" w:hAnsi="黑体" w:cs="黑体"/>
          <w:bCs/>
          <w:sz w:val="32"/>
          <w:szCs w:val="28"/>
        </w:rPr>
      </w:pPr>
    </w:p>
    <w:p w:rsidR="00FF3D40" w:rsidRDefault="00FF3D40" w:rsidP="004071B5">
      <w:pPr>
        <w:keepLines/>
        <w:jc w:val="left"/>
        <w:rPr>
          <w:rFonts w:ascii="黑体" w:eastAsia="黑体" w:hAnsi="黑体" w:cs="黑体"/>
          <w:bCs/>
          <w:sz w:val="32"/>
          <w:szCs w:val="28"/>
        </w:rPr>
      </w:pPr>
    </w:p>
    <w:p w:rsidR="00FF3D40" w:rsidRDefault="00FF3D40" w:rsidP="004071B5">
      <w:pPr>
        <w:keepLines/>
        <w:jc w:val="left"/>
        <w:rPr>
          <w:rFonts w:ascii="黑体" w:eastAsia="黑体" w:hAnsi="黑体" w:cs="黑体"/>
          <w:bCs/>
          <w:sz w:val="32"/>
          <w:szCs w:val="28"/>
        </w:rPr>
      </w:pPr>
    </w:p>
    <w:p w:rsidR="00FF3D40" w:rsidRDefault="00FF3D40" w:rsidP="004071B5">
      <w:pPr>
        <w:keepLines/>
        <w:jc w:val="left"/>
        <w:rPr>
          <w:rFonts w:ascii="黑体" w:eastAsia="黑体" w:hAnsi="黑体" w:cs="黑体"/>
          <w:bCs/>
          <w:sz w:val="32"/>
          <w:szCs w:val="28"/>
        </w:rPr>
      </w:pPr>
    </w:p>
    <w:p w:rsidR="00FF3D40" w:rsidRDefault="00FF3D40" w:rsidP="004071B5">
      <w:pPr>
        <w:keepLines/>
        <w:jc w:val="left"/>
        <w:rPr>
          <w:rFonts w:ascii="黑体" w:eastAsia="黑体" w:hAnsi="黑体" w:cs="黑体"/>
          <w:bCs/>
          <w:sz w:val="32"/>
          <w:szCs w:val="28"/>
        </w:rPr>
      </w:pPr>
    </w:p>
    <w:p w:rsidR="00FF3D40" w:rsidRDefault="00FF3D40" w:rsidP="004071B5">
      <w:pPr>
        <w:keepLines/>
        <w:jc w:val="left"/>
        <w:rPr>
          <w:rFonts w:ascii="黑体" w:eastAsia="黑体" w:hAnsi="黑体" w:cs="黑体"/>
          <w:bCs/>
          <w:sz w:val="32"/>
          <w:szCs w:val="28"/>
        </w:rPr>
      </w:pPr>
    </w:p>
    <w:p w:rsidR="00FF3D40" w:rsidRDefault="00FF3D40" w:rsidP="004071B5">
      <w:pPr>
        <w:keepLines/>
        <w:jc w:val="left"/>
        <w:rPr>
          <w:rFonts w:ascii="黑体" w:eastAsia="黑体" w:hAnsi="黑体" w:cs="黑体"/>
          <w:bCs/>
          <w:sz w:val="32"/>
          <w:szCs w:val="28"/>
        </w:rPr>
      </w:pPr>
    </w:p>
    <w:p w:rsidR="00FF3D40" w:rsidRDefault="00FF3D40" w:rsidP="004071B5">
      <w:pPr>
        <w:keepLines/>
        <w:jc w:val="left"/>
        <w:rPr>
          <w:rFonts w:ascii="黑体" w:eastAsia="黑体" w:hAnsi="黑体" w:cs="黑体"/>
          <w:bCs/>
          <w:sz w:val="32"/>
          <w:szCs w:val="28"/>
        </w:rPr>
      </w:pPr>
    </w:p>
    <w:p w:rsidR="00FF3D40" w:rsidRDefault="00FF3D40" w:rsidP="004071B5">
      <w:pPr>
        <w:keepLines/>
        <w:jc w:val="left"/>
        <w:rPr>
          <w:rFonts w:ascii="黑体" w:eastAsia="黑体" w:hAnsi="黑体" w:cs="黑体"/>
          <w:bCs/>
          <w:sz w:val="32"/>
          <w:szCs w:val="28"/>
        </w:rPr>
      </w:pPr>
    </w:p>
    <w:p w:rsidR="00FF3D40" w:rsidRDefault="00FF3D40">
      <w:pPr>
        <w:keepLines/>
        <w:rPr>
          <w:rFonts w:ascii="黑体" w:eastAsia="黑体" w:hAnsi="黑体" w:cs="黑体"/>
          <w:bCs/>
          <w:sz w:val="32"/>
          <w:szCs w:val="28"/>
        </w:rPr>
      </w:pPr>
    </w:p>
    <w:p w:rsidR="00FF3D40" w:rsidRDefault="00FF3D40">
      <w:pPr>
        <w:keepLines/>
        <w:rPr>
          <w:rFonts w:ascii="黑体" w:eastAsia="黑体" w:hAnsi="黑体" w:cs="黑体"/>
          <w:bCs/>
          <w:sz w:val="32"/>
          <w:szCs w:val="28"/>
        </w:rPr>
      </w:pPr>
    </w:p>
    <w:p w:rsidR="00FF3D40" w:rsidRDefault="00FF3D40">
      <w:pPr>
        <w:keepLines/>
        <w:rPr>
          <w:rFonts w:ascii="黑体" w:eastAsia="黑体" w:hAnsi="黑体" w:cs="黑体"/>
          <w:bCs/>
          <w:sz w:val="32"/>
          <w:szCs w:val="28"/>
        </w:rPr>
        <w:sectPr w:rsidR="00FF3D40">
          <w:footerReference w:type="default" r:id="rId8"/>
          <w:pgSz w:w="11906" w:h="16838"/>
          <w:pgMar w:top="1440" w:right="2126" w:bottom="1440" w:left="1380" w:header="851" w:footer="992" w:gutter="0"/>
          <w:cols w:space="720"/>
          <w:docGrid w:type="lines" w:linePitch="312"/>
        </w:sectPr>
      </w:pPr>
    </w:p>
    <w:p w:rsidR="00FF3D40" w:rsidRDefault="00FF3D40">
      <w:pPr>
        <w:keepLines/>
        <w:rPr>
          <w:rFonts w:eastAsia="仿宋_GB2312"/>
          <w:bCs/>
          <w:sz w:val="32"/>
          <w:szCs w:val="28"/>
        </w:rPr>
      </w:pPr>
      <w:r>
        <w:rPr>
          <w:rFonts w:ascii="黑体" w:eastAsia="黑体" w:hAnsi="黑体" w:cs="黑体" w:hint="eastAsia"/>
          <w:bCs/>
          <w:sz w:val="32"/>
          <w:szCs w:val="28"/>
        </w:rPr>
        <w:lastRenderedPageBreak/>
        <w:t>一、广东省工业企业技术改造</w:t>
      </w:r>
      <w:proofErr w:type="gramStart"/>
      <w:r>
        <w:rPr>
          <w:rFonts w:ascii="黑体" w:eastAsia="黑体" w:hAnsi="黑体" w:cs="黑体" w:hint="eastAsia"/>
          <w:bCs/>
          <w:sz w:val="32"/>
          <w:szCs w:val="28"/>
        </w:rPr>
        <w:t>事后奖补资金</w:t>
      </w:r>
      <w:proofErr w:type="gramEnd"/>
      <w:r>
        <w:rPr>
          <w:rFonts w:ascii="黑体" w:eastAsia="黑体" w:hAnsi="黑体" w:cs="黑体" w:hint="eastAsia"/>
          <w:bCs/>
          <w:sz w:val="32"/>
          <w:szCs w:val="28"/>
        </w:rPr>
        <w:t>企业申报指引</w:t>
      </w:r>
    </w:p>
    <w:p w:rsidR="00FF3D40" w:rsidRPr="004071B5" w:rsidRDefault="00FF3D40" w:rsidP="004071B5">
      <w:pPr>
        <w:keepLines/>
        <w:jc w:val="left"/>
        <w:rPr>
          <w:rFonts w:ascii="楷体" w:eastAsia="楷体" w:hAnsi="楷体" w:cs="楷体"/>
          <w:b/>
          <w:bCs/>
          <w:sz w:val="32"/>
          <w:szCs w:val="32"/>
        </w:rPr>
      </w:pPr>
      <w:r w:rsidRPr="004071B5">
        <w:rPr>
          <w:rFonts w:ascii="楷体" w:eastAsia="楷体" w:hAnsi="楷体" w:cs="楷体" w:hint="eastAsia"/>
          <w:b/>
          <w:bCs/>
          <w:sz w:val="32"/>
          <w:szCs w:val="32"/>
        </w:rPr>
        <w:t>（一）企业申请</w:t>
      </w:r>
      <w:proofErr w:type="gramStart"/>
      <w:r w:rsidRPr="004071B5">
        <w:rPr>
          <w:rFonts w:ascii="楷体" w:eastAsia="楷体" w:hAnsi="楷体" w:cs="楷体" w:hint="eastAsia"/>
          <w:b/>
          <w:bCs/>
          <w:sz w:val="32"/>
          <w:szCs w:val="32"/>
        </w:rPr>
        <w:t>事后奖补资金</w:t>
      </w:r>
      <w:proofErr w:type="gramEnd"/>
      <w:r w:rsidRPr="004071B5">
        <w:rPr>
          <w:rFonts w:ascii="楷体" w:eastAsia="楷体" w:hAnsi="楷体" w:cs="楷体" w:hint="eastAsia"/>
          <w:b/>
          <w:bCs/>
          <w:sz w:val="32"/>
          <w:szCs w:val="32"/>
        </w:rPr>
        <w:t>流程及说明</w:t>
      </w:r>
    </w:p>
    <w:p w:rsidR="00FF3D40" w:rsidRDefault="003433FC">
      <w:pPr>
        <w:keepLines/>
        <w:jc w:val="center"/>
        <w:rPr>
          <w:rFonts w:eastAsia="黑体"/>
          <w:sz w:val="28"/>
          <w:szCs w:val="28"/>
        </w:rPr>
      </w:pPr>
      <w:r>
        <w:rPr>
          <w:noProof/>
        </w:rPr>
        <mc:AlternateContent>
          <mc:Choice Requires="wps">
            <w:drawing>
              <wp:anchor distT="0" distB="0" distL="114300" distR="114300" simplePos="0" relativeHeight="251653120" behindDoc="0" locked="0" layoutInCell="1" allowOverlap="1">
                <wp:simplePos x="0" y="0"/>
                <wp:positionH relativeFrom="column">
                  <wp:posOffset>1522730</wp:posOffset>
                </wp:positionH>
                <wp:positionV relativeFrom="paragraph">
                  <wp:posOffset>145415</wp:posOffset>
                </wp:positionV>
                <wp:extent cx="2391410" cy="436880"/>
                <wp:effectExtent l="8255" t="12065" r="10160" b="8255"/>
                <wp:wrapNone/>
                <wp:docPr id="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1410" cy="436880"/>
                        </a:xfrm>
                        <a:prstGeom prst="rect">
                          <a:avLst/>
                        </a:prstGeom>
                        <a:solidFill>
                          <a:srgbClr val="FFFFFF"/>
                        </a:solidFill>
                        <a:ln w="9525">
                          <a:solidFill>
                            <a:srgbClr val="000000"/>
                          </a:solidFill>
                          <a:miter lim="800000"/>
                          <a:headEnd/>
                          <a:tailEnd/>
                        </a:ln>
                      </wps:spPr>
                      <wps:txbx>
                        <w:txbxContent>
                          <w:p w:rsidR="00FF3D40" w:rsidRPr="004071B5" w:rsidRDefault="00FF3D40" w:rsidP="004071B5">
                            <w:pPr>
                              <w:jc w:val="center"/>
                              <w:rPr>
                                <w:rFonts w:ascii="仿宋_GB2312" w:eastAsia="仿宋_GB2312"/>
                                <w:sz w:val="32"/>
                                <w:szCs w:val="32"/>
                              </w:rPr>
                            </w:pPr>
                            <w:r>
                              <w:rPr>
                                <w:rFonts w:ascii="仿宋_GB2312" w:eastAsia="仿宋_GB2312" w:hint="eastAsia"/>
                                <w:sz w:val="32"/>
                                <w:szCs w:val="32"/>
                              </w:rPr>
                              <w:t>1.</w:t>
                            </w:r>
                            <w:r w:rsidRPr="004071B5">
                              <w:rPr>
                                <w:rFonts w:ascii="仿宋_GB2312" w:eastAsia="仿宋_GB2312" w:hint="eastAsia"/>
                                <w:sz w:val="32"/>
                                <w:szCs w:val="32"/>
                              </w:rPr>
                              <w:t>项目备案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19.9pt;margin-top:11.45pt;width:188.3pt;height:34.4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">
                <v:textbox>
                  <w:txbxContent>
                    <w:p w:rsidR="00FF3D40" w:rsidRPr="004071B5" w:rsidRDefault="00FF3D40" w:rsidP="004071B5">
                      <w:pPr>
                        <w:jc w:val="center"/>
                        <w:rPr>
                          <w:rFonts w:ascii="仿宋_GB2312" w:eastAsia="仿宋_GB2312" w:hint="eastAsia"/>
                          <w:sz w:val="32"/>
                          <w:szCs w:val="32"/>
                        </w:rPr>
                      </w:pPr>
                      <w:r>
                        <w:rPr>
                          <w:rFonts w:ascii="仿宋_GB2312" w:eastAsia="仿宋_GB2312" w:hint="eastAsia"/>
                          <w:sz w:val="32"/>
                          <w:szCs w:val="32"/>
                        </w:rPr>
                        <w:t>1.</w:t>
                      </w:r>
                      <w:r w:rsidRPr="004071B5">
                        <w:rPr>
                          <w:rFonts w:ascii="仿宋_GB2312" w:eastAsia="仿宋_GB2312" w:hint="eastAsia"/>
                          <w:sz w:val="32"/>
                          <w:szCs w:val="32"/>
                        </w:rPr>
                        <w:t>项目备案</w:t>
                      </w:r>
                    </w:p>
                  </w:txbxContent>
                </v:textbox>
              </v:shape>
            </w:pict>
          </mc:Fallback>
        </mc:AlternateContent>
      </w:r>
    </w:p>
    <w:p w:rsidR="00FF3D40" w:rsidRDefault="003433FC">
      <w:pPr>
        <w:keepLines/>
        <w:jc w:val="center"/>
        <w:rPr>
          <w:rFonts w:eastAsia="黑体"/>
          <w:sz w:val="28"/>
          <w:szCs w:val="28"/>
        </w:rPr>
      </w:pPr>
      <w:r>
        <w:rPr>
          <w:rFonts w:eastAsia="仿宋_GB2312"/>
          <w:noProof/>
          <w:sz w:val="30"/>
          <w:szCs w:val="30"/>
        </w:rPr>
        <mc:AlternateContent>
          <mc:Choice Requires="wps">
            <w:drawing>
              <wp:anchor distT="0" distB="0" distL="114300" distR="114300" simplePos="0" relativeHeight="251652096" behindDoc="0" locked="0" layoutInCell="1" allowOverlap="1">
                <wp:simplePos x="0" y="0"/>
                <wp:positionH relativeFrom="column">
                  <wp:posOffset>2629535</wp:posOffset>
                </wp:positionH>
                <wp:positionV relativeFrom="paragraph">
                  <wp:posOffset>199390</wp:posOffset>
                </wp:positionV>
                <wp:extent cx="7620" cy="240665"/>
                <wp:effectExtent l="48260" t="8890" r="58420" b="17145"/>
                <wp:wrapNone/>
                <wp:docPr id="4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2406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05pt,15.7pt" to="207.65pt,3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">
                <v:stroke endarrow="block"/>
              </v:line>
            </w:pict>
          </mc:Fallback>
        </mc:AlternateContent>
      </w:r>
    </w:p>
    <w:p w:rsidR="00FF3D40" w:rsidRDefault="003433FC">
      <w:pPr>
        <w:keepLines/>
        <w:jc w:val="center"/>
        <w:rPr>
          <w:rFonts w:eastAsia="黑体"/>
          <w:sz w:val="28"/>
          <w:szCs w:val="28"/>
        </w:rPr>
      </w:pPr>
      <w:r>
        <w:rPr>
          <w:noProof/>
        </w:rPr>
        <mc:AlternateContent>
          <mc:Choice Requires="wps">
            <w:drawing>
              <wp:anchor distT="0" distB="0" distL="114300" distR="114300" simplePos="0" relativeHeight="251651072" behindDoc="0" locked="0" layoutInCell="1" allowOverlap="1">
                <wp:simplePos x="0" y="0"/>
                <wp:positionH relativeFrom="column">
                  <wp:posOffset>1523365</wp:posOffset>
                </wp:positionH>
                <wp:positionV relativeFrom="paragraph">
                  <wp:posOffset>48895</wp:posOffset>
                </wp:positionV>
                <wp:extent cx="2485390" cy="388620"/>
                <wp:effectExtent l="8890" t="10795" r="10795" b="10160"/>
                <wp:wrapNone/>
                <wp:docPr id="4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85390" cy="388620"/>
                        </a:xfrm>
                        <a:prstGeom prst="rect">
                          <a:avLst/>
                        </a:prstGeom>
                        <a:solidFill>
                          <a:srgbClr val="FFFFFF"/>
                        </a:solidFill>
                        <a:ln w="9525">
                          <a:solidFill>
                            <a:srgbClr val="000000"/>
                          </a:solidFill>
                          <a:miter lim="800000"/>
                          <a:headEnd/>
                          <a:tailEnd/>
                        </a:ln>
                      </wps:spPr>
                      <wps:txbx>
                        <w:txbxContent>
                          <w:p w:rsidR="00FF3D40" w:rsidRPr="004071B5" w:rsidRDefault="00FF3D40" w:rsidP="004071B5">
                            <w:pPr>
                              <w:jc w:val="center"/>
                              <w:rPr>
                                <w:rFonts w:ascii="仿宋_GB2312" w:eastAsia="仿宋_GB2312"/>
                                <w:sz w:val="32"/>
                                <w:szCs w:val="32"/>
                              </w:rPr>
                            </w:pPr>
                            <w:r>
                              <w:rPr>
                                <w:rFonts w:ascii="仿宋_GB2312" w:eastAsia="仿宋_GB2312" w:hint="eastAsia"/>
                                <w:sz w:val="32"/>
                                <w:szCs w:val="32"/>
                              </w:rPr>
                              <w:t>2.</w:t>
                            </w:r>
                            <w:r w:rsidRPr="004071B5">
                              <w:rPr>
                                <w:rFonts w:ascii="仿宋_GB2312" w:eastAsia="仿宋_GB2312" w:hint="eastAsia"/>
                                <w:sz w:val="32"/>
                                <w:szCs w:val="32"/>
                              </w:rPr>
                              <w:t>通过备案，领取备案证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left:0;text-align:left;margin-left:119.95pt;margin-top:3.85pt;width:195.7pt;height:30.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">
                <v:textbox>
                  <w:txbxContent>
                    <w:p w:rsidR="00FF3D40" w:rsidRPr="004071B5" w:rsidRDefault="00FF3D40" w:rsidP="004071B5">
                      <w:pPr>
                        <w:jc w:val="center"/>
                        <w:rPr>
                          <w:rFonts w:ascii="仿宋_GB2312" w:eastAsia="仿宋_GB2312" w:hint="eastAsia"/>
                          <w:sz w:val="32"/>
                          <w:szCs w:val="32"/>
                        </w:rPr>
                      </w:pPr>
                      <w:r>
                        <w:rPr>
                          <w:rFonts w:ascii="仿宋_GB2312" w:eastAsia="仿宋_GB2312" w:hint="eastAsia"/>
                          <w:sz w:val="32"/>
                          <w:szCs w:val="32"/>
                        </w:rPr>
                        <w:t>2.</w:t>
                      </w:r>
                      <w:r w:rsidRPr="004071B5">
                        <w:rPr>
                          <w:rFonts w:ascii="仿宋_GB2312" w:eastAsia="仿宋_GB2312" w:hint="eastAsia"/>
                          <w:sz w:val="32"/>
                          <w:szCs w:val="32"/>
                        </w:rPr>
                        <w:t>通过备案，领取备案证</w:t>
                      </w:r>
                    </w:p>
                  </w:txbxContent>
                </v:textbox>
              </v:shape>
            </w:pict>
          </mc:Fallback>
        </mc:AlternateContent>
      </w:r>
      <w:r>
        <w:rPr>
          <w:rFonts w:eastAsia="仿宋_GB2312"/>
          <w:noProof/>
          <w:sz w:val="30"/>
          <w:szCs w:val="30"/>
        </w:rPr>
        <mc:AlternateContent>
          <mc:Choice Requires="wps">
            <w:drawing>
              <wp:anchor distT="0" distB="0" distL="114300" distR="114300" simplePos="0" relativeHeight="251654144" behindDoc="0" locked="0" layoutInCell="1" allowOverlap="1">
                <wp:simplePos x="0" y="0"/>
                <wp:positionH relativeFrom="column">
                  <wp:posOffset>-157480</wp:posOffset>
                </wp:positionH>
                <wp:positionV relativeFrom="paragraph">
                  <wp:posOffset>49530</wp:posOffset>
                </wp:positionV>
                <wp:extent cx="1656080" cy="615315"/>
                <wp:effectExtent l="4445" t="1905" r="0" b="1905"/>
                <wp:wrapNone/>
                <wp:docPr id="4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56080" cy="615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3D40" w:rsidRDefault="00FF3D40">
                            <w:pPr>
                              <w:spacing w:line="400" w:lineRule="exact"/>
                              <w:rPr>
                                <w:rFonts w:ascii="仿宋_GB2312" w:eastAsia="仿宋_GB2312"/>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2" o:spid="_x0000_s1028" type="#_x0000_t202" style="position:absolute;left:0;text-align:left;margin-left:-12.4pt;margin-top:3.9pt;width:130.4pt;height:48.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" filled="f" stroked="f">
                <v:textbox>
                  <w:txbxContent>
                    <w:p w:rsidR="00FF3D40" w:rsidRDefault="00FF3D40">
                      <w:pPr>
                        <w:spacing w:line="400" w:lineRule="exact"/>
                        <w:rPr>
                          <w:rFonts w:ascii="仿宋_GB2312" w:eastAsia="仿宋_GB2312" w:hint="eastAsia"/>
                          <w:sz w:val="24"/>
                        </w:rPr>
                      </w:pPr>
                    </w:p>
                  </w:txbxContent>
                </v:textbox>
              </v:shape>
            </w:pict>
          </mc:Fallback>
        </mc:AlternateContent>
      </w:r>
    </w:p>
    <w:p w:rsidR="00FF3D40" w:rsidRDefault="003433FC">
      <w:pPr>
        <w:keepLines/>
        <w:jc w:val="center"/>
        <w:rPr>
          <w:rFonts w:eastAsia="黑体"/>
          <w:sz w:val="28"/>
          <w:szCs w:val="28"/>
        </w:rPr>
      </w:pPr>
      <w:r>
        <w:rPr>
          <w:rFonts w:eastAsia="仿宋_GB2312"/>
          <w:noProof/>
          <w:sz w:val="30"/>
          <w:szCs w:val="30"/>
        </w:rPr>
        <mc:AlternateContent>
          <mc:Choice Requires="wps">
            <w:drawing>
              <wp:anchor distT="0" distB="0" distL="114300" distR="114300" simplePos="0" relativeHeight="251649024" behindDoc="0" locked="0" layoutInCell="1" allowOverlap="1">
                <wp:simplePos x="0" y="0"/>
                <wp:positionH relativeFrom="column">
                  <wp:posOffset>2637790</wp:posOffset>
                </wp:positionH>
                <wp:positionV relativeFrom="paragraph">
                  <wp:posOffset>38735</wp:posOffset>
                </wp:positionV>
                <wp:extent cx="635" cy="285115"/>
                <wp:effectExtent l="56515" t="10160" r="57150" b="19050"/>
                <wp:wrapNone/>
                <wp:docPr id="3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flip:x;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7pt,3.05pt" to="207.7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">
                <v:stroke endarrow="block"/>
              </v:line>
            </w:pict>
          </mc:Fallback>
        </mc:AlternateContent>
      </w:r>
      <w:r>
        <w:rPr>
          <w:rFonts w:eastAsia="仿宋_GB2312"/>
          <w:noProof/>
          <w:sz w:val="30"/>
          <w:szCs w:val="30"/>
        </w:rPr>
        <mc:AlternateContent>
          <mc:Choice Requires="wps">
            <w:drawing>
              <wp:anchor distT="0" distB="0" distL="114300" distR="114300" simplePos="0" relativeHeight="251646976" behindDoc="0" locked="0" layoutInCell="1" allowOverlap="1">
                <wp:simplePos x="0" y="0"/>
                <wp:positionH relativeFrom="column">
                  <wp:posOffset>1133475</wp:posOffset>
                </wp:positionH>
                <wp:positionV relativeFrom="paragraph">
                  <wp:posOffset>342900</wp:posOffset>
                </wp:positionV>
                <wp:extent cx="2962275" cy="397510"/>
                <wp:effectExtent l="9525" t="9525" r="9525" b="12065"/>
                <wp:wrapNone/>
                <wp:docPr id="3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2275" cy="397510"/>
                        </a:xfrm>
                        <a:prstGeom prst="rect">
                          <a:avLst/>
                        </a:prstGeom>
                        <a:solidFill>
                          <a:srgbClr val="FFFFFF"/>
                        </a:solidFill>
                        <a:ln w="9525">
                          <a:solidFill>
                            <a:srgbClr val="000000"/>
                          </a:solidFill>
                          <a:miter lim="800000"/>
                          <a:headEnd/>
                          <a:tailEnd/>
                        </a:ln>
                      </wps:spPr>
                      <wps:txbx>
                        <w:txbxContent>
                          <w:p w:rsidR="00FF3D40" w:rsidRPr="004071B5" w:rsidRDefault="00FF3D40" w:rsidP="004071B5">
                            <w:pPr>
                              <w:jc w:val="center"/>
                              <w:rPr>
                                <w:rFonts w:ascii="仿宋_GB2312" w:eastAsia="仿宋_GB2312"/>
                                <w:sz w:val="32"/>
                                <w:szCs w:val="32"/>
                              </w:rPr>
                            </w:pPr>
                            <w:r>
                              <w:rPr>
                                <w:rFonts w:ascii="仿宋_GB2312" w:eastAsia="仿宋_GB2312" w:hint="eastAsia"/>
                                <w:sz w:val="32"/>
                                <w:szCs w:val="32"/>
                              </w:rPr>
                              <w:t>3.每</w:t>
                            </w:r>
                            <w:r w:rsidRPr="004071B5">
                              <w:rPr>
                                <w:rFonts w:ascii="仿宋_GB2312" w:eastAsia="仿宋_GB2312" w:hint="eastAsia"/>
                                <w:sz w:val="32"/>
                                <w:szCs w:val="32"/>
                              </w:rPr>
                              <w:t>半年度填报项目进展情况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left:0;text-align:left;margin-left:89.25pt;margin-top:27pt;width:233.25pt;height:31.3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">
                <v:textbox>
                  <w:txbxContent>
                    <w:p w:rsidR="00FF3D40" w:rsidRPr="004071B5" w:rsidRDefault="00FF3D40" w:rsidP="004071B5">
                      <w:pPr>
                        <w:jc w:val="center"/>
                        <w:rPr>
                          <w:rFonts w:ascii="仿宋_GB2312" w:eastAsia="仿宋_GB2312" w:hint="eastAsia"/>
                          <w:sz w:val="32"/>
                          <w:szCs w:val="32"/>
                        </w:rPr>
                      </w:pPr>
                      <w:r>
                        <w:rPr>
                          <w:rFonts w:ascii="仿宋_GB2312" w:eastAsia="仿宋_GB2312" w:hint="eastAsia"/>
                          <w:sz w:val="32"/>
                          <w:szCs w:val="32"/>
                        </w:rPr>
                        <w:t>3.</w:t>
                      </w:r>
                      <w:r>
                        <w:rPr>
                          <w:rFonts w:ascii="仿宋_GB2312" w:eastAsia="仿宋_GB2312" w:hint="eastAsia"/>
                          <w:sz w:val="32"/>
                          <w:szCs w:val="32"/>
                        </w:rPr>
                        <w:t>每</w:t>
                      </w:r>
                      <w:r w:rsidRPr="004071B5">
                        <w:rPr>
                          <w:rFonts w:ascii="仿宋_GB2312" w:eastAsia="仿宋_GB2312" w:hint="eastAsia"/>
                          <w:sz w:val="32"/>
                          <w:szCs w:val="32"/>
                        </w:rPr>
                        <w:t>半年度填报项目进展情况</w:t>
                      </w:r>
                    </w:p>
                  </w:txbxContent>
                </v:textbox>
              </v:shape>
            </w:pict>
          </mc:Fallback>
        </mc:AlternateContent>
      </w:r>
    </w:p>
    <w:p w:rsidR="00FF3D40" w:rsidRDefault="003433FC">
      <w:pPr>
        <w:keepLines/>
        <w:jc w:val="center"/>
        <w:rPr>
          <w:rFonts w:eastAsia="黑体"/>
          <w:sz w:val="28"/>
          <w:szCs w:val="28"/>
        </w:rPr>
      </w:pPr>
      <w:r>
        <w:rPr>
          <w:rFonts w:eastAsia="仿宋_GB2312"/>
          <w:noProof/>
          <w:sz w:val="30"/>
          <w:szCs w:val="30"/>
        </w:rPr>
        <mc:AlternateContent>
          <mc:Choice Requires="wps">
            <w:drawing>
              <wp:anchor distT="0" distB="0" distL="114300" distR="114300" simplePos="0" relativeHeight="251648000" behindDoc="0" locked="0" layoutInCell="1" allowOverlap="1">
                <wp:simplePos x="0" y="0"/>
                <wp:positionH relativeFrom="column">
                  <wp:posOffset>2618105</wp:posOffset>
                </wp:positionH>
                <wp:positionV relativeFrom="paragraph">
                  <wp:posOffset>327660</wp:posOffset>
                </wp:positionV>
                <wp:extent cx="10160" cy="192405"/>
                <wp:effectExtent l="55880" t="13335" r="48260" b="22860"/>
                <wp:wrapNone/>
                <wp:docPr id="3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1924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15pt,25.8pt" to="206.95pt,4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">
                <v:stroke endarrow="block"/>
              </v:line>
            </w:pict>
          </mc:Fallback>
        </mc:AlternateContent>
      </w:r>
    </w:p>
    <w:p w:rsidR="00FF3D40" w:rsidRDefault="003433FC">
      <w:pPr>
        <w:keepLines/>
        <w:spacing w:line="240" w:lineRule="atLeast"/>
        <w:rPr>
          <w:rFonts w:eastAsia="仿宋_GB2312"/>
          <w:sz w:val="30"/>
          <w:szCs w:val="30"/>
        </w:rPr>
      </w:pPr>
      <w:r>
        <w:rPr>
          <w:rFonts w:eastAsia="仿宋_GB2312"/>
          <w:noProof/>
          <w:sz w:val="30"/>
          <w:szCs w:val="30"/>
        </w:rPr>
        <mc:AlternateContent>
          <mc:Choice Requires="wps">
            <w:drawing>
              <wp:anchor distT="0" distB="0" distL="114300" distR="114300" simplePos="0" relativeHeight="251650048" behindDoc="0" locked="0" layoutInCell="1" allowOverlap="1">
                <wp:simplePos x="0" y="0"/>
                <wp:positionH relativeFrom="column">
                  <wp:posOffset>1656080</wp:posOffset>
                </wp:positionH>
                <wp:positionV relativeFrom="paragraph">
                  <wp:posOffset>168275</wp:posOffset>
                </wp:positionV>
                <wp:extent cx="2029460" cy="402590"/>
                <wp:effectExtent l="8255" t="6350" r="10160" b="10160"/>
                <wp:wrapNone/>
                <wp:docPr id="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9460" cy="402590"/>
                        </a:xfrm>
                        <a:prstGeom prst="rect">
                          <a:avLst/>
                        </a:prstGeom>
                        <a:solidFill>
                          <a:srgbClr val="FFFFFF"/>
                        </a:solidFill>
                        <a:ln w="9525">
                          <a:solidFill>
                            <a:srgbClr val="000000"/>
                          </a:solidFill>
                          <a:miter lim="800000"/>
                          <a:headEnd/>
                          <a:tailEnd/>
                        </a:ln>
                      </wps:spPr>
                      <wps:txbx>
                        <w:txbxContent>
                          <w:p w:rsidR="00FF3D40" w:rsidRPr="004071B5" w:rsidRDefault="00FF3D40" w:rsidP="004071B5">
                            <w:pPr>
                              <w:jc w:val="center"/>
                              <w:rPr>
                                <w:rFonts w:ascii="仿宋_GB2312" w:eastAsia="仿宋_GB2312"/>
                                <w:sz w:val="32"/>
                                <w:szCs w:val="32"/>
                              </w:rPr>
                            </w:pPr>
                            <w:r>
                              <w:rPr>
                                <w:rFonts w:ascii="仿宋_GB2312" w:eastAsia="仿宋_GB2312" w:hint="eastAsia"/>
                                <w:sz w:val="32"/>
                                <w:szCs w:val="32"/>
                              </w:rPr>
                              <w:t>4.</w:t>
                            </w:r>
                            <w:r w:rsidRPr="004071B5">
                              <w:rPr>
                                <w:rFonts w:ascii="仿宋_GB2312" w:eastAsia="仿宋_GB2312" w:hint="eastAsia"/>
                                <w:sz w:val="32"/>
                                <w:szCs w:val="32"/>
                              </w:rPr>
                              <w:t>完成项目建设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130.4pt;margin-top:13.25pt;width:159.8pt;height:31.7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">
                <v:textbox>
                  <w:txbxContent>
                    <w:p w:rsidR="00FF3D40" w:rsidRPr="004071B5" w:rsidRDefault="00FF3D40" w:rsidP="004071B5">
                      <w:pPr>
                        <w:jc w:val="center"/>
                        <w:rPr>
                          <w:rFonts w:ascii="仿宋_GB2312" w:eastAsia="仿宋_GB2312" w:hint="eastAsia"/>
                          <w:sz w:val="32"/>
                          <w:szCs w:val="32"/>
                        </w:rPr>
                      </w:pPr>
                      <w:r>
                        <w:rPr>
                          <w:rFonts w:ascii="仿宋_GB2312" w:eastAsia="仿宋_GB2312" w:hint="eastAsia"/>
                          <w:sz w:val="32"/>
                          <w:szCs w:val="32"/>
                        </w:rPr>
                        <w:t>4.</w:t>
                      </w:r>
                      <w:r w:rsidRPr="004071B5">
                        <w:rPr>
                          <w:rFonts w:ascii="仿宋_GB2312" w:eastAsia="仿宋_GB2312" w:hint="eastAsia"/>
                          <w:sz w:val="32"/>
                          <w:szCs w:val="32"/>
                        </w:rPr>
                        <w:t>完成项目建设</w:t>
                      </w:r>
                    </w:p>
                  </w:txbxContent>
                </v:textbox>
              </v:shape>
            </w:pict>
          </mc:Fallback>
        </mc:AlternateContent>
      </w:r>
    </w:p>
    <w:p w:rsidR="00FF3D40" w:rsidRDefault="003433FC" w:rsidP="004071B5">
      <w:pPr>
        <w:keepLines/>
        <w:ind w:firstLineChars="200" w:firstLine="600"/>
        <w:rPr>
          <w:rFonts w:eastAsia="仿宋_GB2312"/>
          <w:sz w:val="32"/>
          <w:szCs w:val="32"/>
        </w:rPr>
      </w:pPr>
      <w:r>
        <w:rPr>
          <w:rFonts w:eastAsia="仿宋_GB2312"/>
          <w:noProof/>
          <w:sz w:val="30"/>
          <w:szCs w:val="30"/>
        </w:rPr>
        <mc:AlternateContent>
          <mc:Choice Requires="wps">
            <w:drawing>
              <wp:anchor distT="0" distB="0" distL="114300" distR="114300" simplePos="0" relativeHeight="251640832" behindDoc="0" locked="0" layoutInCell="1" allowOverlap="1">
                <wp:simplePos x="0" y="0"/>
                <wp:positionH relativeFrom="column">
                  <wp:posOffset>1056005</wp:posOffset>
                </wp:positionH>
                <wp:positionV relativeFrom="paragraph">
                  <wp:posOffset>344805</wp:posOffset>
                </wp:positionV>
                <wp:extent cx="3371850" cy="412750"/>
                <wp:effectExtent l="8255" t="11430" r="10795" b="13970"/>
                <wp:wrapNone/>
                <wp:docPr id="3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412750"/>
                        </a:xfrm>
                        <a:prstGeom prst="rect">
                          <a:avLst/>
                        </a:prstGeom>
                        <a:solidFill>
                          <a:srgbClr val="FFFFFF"/>
                        </a:solidFill>
                        <a:ln w="9525">
                          <a:solidFill>
                            <a:srgbClr val="000000"/>
                          </a:solidFill>
                          <a:miter lim="800000"/>
                          <a:headEnd/>
                          <a:tailEnd/>
                        </a:ln>
                      </wps:spPr>
                      <wps:txbx>
                        <w:txbxContent>
                          <w:p w:rsidR="00FF3D40" w:rsidRPr="004071B5" w:rsidRDefault="00FF3D40" w:rsidP="004071B5">
                            <w:pPr>
                              <w:spacing w:line="400" w:lineRule="exact"/>
                              <w:jc w:val="center"/>
                              <w:rPr>
                                <w:rFonts w:ascii="仿宋_GB2312" w:eastAsia="仿宋_GB2312"/>
                                <w:sz w:val="32"/>
                                <w:szCs w:val="32"/>
                              </w:rPr>
                            </w:pPr>
                            <w:r>
                              <w:rPr>
                                <w:rFonts w:ascii="仿宋_GB2312" w:eastAsia="仿宋_GB2312" w:hint="eastAsia"/>
                                <w:sz w:val="32"/>
                                <w:szCs w:val="32"/>
                              </w:rPr>
                              <w:t>5.</w:t>
                            </w:r>
                            <w:r w:rsidRPr="004071B5">
                              <w:rPr>
                                <w:rFonts w:ascii="仿宋_GB2312" w:eastAsia="仿宋_GB2312" w:hint="eastAsia"/>
                                <w:sz w:val="32"/>
                                <w:szCs w:val="32"/>
                              </w:rPr>
                              <w:t>向属地</w:t>
                            </w:r>
                            <w:r>
                              <w:rPr>
                                <w:rFonts w:ascii="仿宋_GB2312" w:eastAsia="仿宋_GB2312" w:hint="eastAsia"/>
                                <w:sz w:val="32"/>
                                <w:szCs w:val="32"/>
                              </w:rPr>
                              <w:t>主管部门</w:t>
                            </w:r>
                            <w:r w:rsidRPr="004071B5">
                              <w:rPr>
                                <w:rFonts w:ascii="仿宋_GB2312" w:eastAsia="仿宋_GB2312" w:hint="eastAsia"/>
                                <w:sz w:val="32"/>
                                <w:szCs w:val="32"/>
                              </w:rPr>
                              <w:t>申请</w:t>
                            </w:r>
                            <w:r>
                              <w:rPr>
                                <w:rFonts w:ascii="仿宋_GB2312" w:eastAsia="仿宋_GB2312" w:hint="eastAsia"/>
                                <w:sz w:val="32"/>
                                <w:szCs w:val="32"/>
                              </w:rPr>
                              <w:t>完工评价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1" type="#_x0000_t202" style="position:absolute;left:0;text-align:left;margin-left:83.15pt;margin-top:27.15pt;width:265.5pt;height:3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">
                <v:textbox>
                  <w:txbxContent>
                    <w:p w:rsidR="00FF3D40" w:rsidRPr="004071B5" w:rsidRDefault="00FF3D40" w:rsidP="004071B5">
                      <w:pPr>
                        <w:spacing w:line="400" w:lineRule="exact"/>
                        <w:jc w:val="center"/>
                        <w:rPr>
                          <w:rFonts w:ascii="仿宋_GB2312" w:eastAsia="仿宋_GB2312" w:hint="eastAsia"/>
                          <w:sz w:val="32"/>
                          <w:szCs w:val="32"/>
                        </w:rPr>
                      </w:pPr>
                      <w:r>
                        <w:rPr>
                          <w:rFonts w:ascii="仿宋_GB2312" w:eastAsia="仿宋_GB2312" w:hint="eastAsia"/>
                          <w:sz w:val="32"/>
                          <w:szCs w:val="32"/>
                        </w:rPr>
                        <w:t>5.</w:t>
                      </w:r>
                      <w:r w:rsidRPr="004071B5">
                        <w:rPr>
                          <w:rFonts w:ascii="仿宋_GB2312" w:eastAsia="仿宋_GB2312" w:hint="eastAsia"/>
                          <w:sz w:val="32"/>
                          <w:szCs w:val="32"/>
                        </w:rPr>
                        <w:t>向属地</w:t>
                      </w:r>
                      <w:r>
                        <w:rPr>
                          <w:rFonts w:ascii="仿宋_GB2312" w:eastAsia="仿宋_GB2312" w:hint="eastAsia"/>
                          <w:sz w:val="32"/>
                          <w:szCs w:val="32"/>
                        </w:rPr>
                        <w:t>主管部门</w:t>
                      </w:r>
                      <w:r w:rsidRPr="004071B5">
                        <w:rPr>
                          <w:rFonts w:ascii="仿宋_GB2312" w:eastAsia="仿宋_GB2312" w:hint="eastAsia"/>
                          <w:sz w:val="32"/>
                          <w:szCs w:val="32"/>
                        </w:rPr>
                        <w:t>申请</w:t>
                      </w:r>
                      <w:r>
                        <w:rPr>
                          <w:rFonts w:ascii="仿宋_GB2312" w:eastAsia="仿宋_GB2312" w:hint="eastAsia"/>
                          <w:sz w:val="32"/>
                          <w:szCs w:val="32"/>
                        </w:rPr>
                        <w:t>完工评价</w:t>
                      </w:r>
                    </w:p>
                  </w:txbxContent>
                </v:textbox>
              </v:shape>
            </w:pict>
          </mc:Fallback>
        </mc:AlternateContent>
      </w:r>
      <w:r>
        <w:rPr>
          <w:rFonts w:eastAsia="仿宋_GB2312"/>
          <w:noProof/>
          <w:sz w:val="30"/>
          <w:szCs w:val="30"/>
        </w:rPr>
        <mc:AlternateContent>
          <mc:Choice Requires="wps">
            <w:drawing>
              <wp:anchor distT="0" distB="0" distL="114300" distR="114300" simplePos="0" relativeHeight="251645952" behindDoc="0" locked="0" layoutInCell="1" allowOverlap="1">
                <wp:simplePos x="0" y="0"/>
                <wp:positionH relativeFrom="column">
                  <wp:posOffset>2628265</wp:posOffset>
                </wp:positionH>
                <wp:positionV relativeFrom="paragraph">
                  <wp:posOffset>173355</wp:posOffset>
                </wp:positionV>
                <wp:extent cx="1270" cy="176530"/>
                <wp:effectExtent l="56515" t="11430" r="56515" b="21590"/>
                <wp:wrapNone/>
                <wp:docPr id="3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1765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flip:x;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95pt,13.65pt" to="207.05pt,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">
                <v:stroke endarrow="block"/>
              </v:line>
            </w:pict>
          </mc:Fallback>
        </mc:AlternateContent>
      </w:r>
    </w:p>
    <w:p w:rsidR="00FF3D40" w:rsidRDefault="00FF3D40">
      <w:pPr>
        <w:keepLines/>
        <w:jc w:val="center"/>
        <w:rPr>
          <w:b/>
          <w:sz w:val="44"/>
          <w:szCs w:val="44"/>
        </w:rPr>
      </w:pPr>
    </w:p>
    <w:p w:rsidR="00FF3D40" w:rsidRDefault="003433FC">
      <w:r>
        <w:rPr>
          <w:rFonts w:eastAsia="仿宋_GB2312"/>
          <w:noProof/>
          <w:sz w:val="30"/>
          <w:szCs w:val="30"/>
        </w:rPr>
        <mc:AlternateContent>
          <mc:Choice Requires="wps">
            <w:drawing>
              <wp:anchor distT="0" distB="0" distL="114300" distR="114300" simplePos="0" relativeHeight="251644928" behindDoc="0" locked="0" layoutInCell="1" allowOverlap="1">
                <wp:simplePos x="0" y="0"/>
                <wp:positionH relativeFrom="column">
                  <wp:posOffset>2677160</wp:posOffset>
                </wp:positionH>
                <wp:positionV relativeFrom="paragraph">
                  <wp:posOffset>116840</wp:posOffset>
                </wp:positionV>
                <wp:extent cx="635" cy="188595"/>
                <wp:effectExtent l="57785" t="12065" r="55880" b="18415"/>
                <wp:wrapNone/>
                <wp:docPr id="3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8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8pt,9.2pt" to="210.8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">
                <v:stroke endarrow="block"/>
              </v:line>
            </w:pict>
          </mc:Fallback>
        </mc:AlternateContent>
      </w:r>
    </w:p>
    <w:p w:rsidR="00FF3D40" w:rsidRDefault="003433FC">
      <w:r>
        <w:rPr>
          <w:rFonts w:eastAsia="仿宋_GB2312"/>
          <w:noProof/>
          <w:sz w:val="30"/>
          <w:szCs w:val="30"/>
        </w:rPr>
        <mc:AlternateContent>
          <mc:Choice Requires="wps">
            <w:drawing>
              <wp:anchor distT="0" distB="0" distL="114300" distR="114300" simplePos="0" relativeHeight="251636736" behindDoc="0" locked="0" layoutInCell="1" allowOverlap="1">
                <wp:simplePos x="0" y="0"/>
                <wp:positionH relativeFrom="column">
                  <wp:posOffset>1191260</wp:posOffset>
                </wp:positionH>
                <wp:positionV relativeFrom="paragraph">
                  <wp:posOffset>99695</wp:posOffset>
                </wp:positionV>
                <wp:extent cx="2750820" cy="414020"/>
                <wp:effectExtent l="10160" t="13970" r="10795" b="10160"/>
                <wp:wrapNone/>
                <wp:docPr id="3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0820" cy="414020"/>
                        </a:xfrm>
                        <a:prstGeom prst="rect">
                          <a:avLst/>
                        </a:prstGeom>
                        <a:solidFill>
                          <a:srgbClr val="FFFFFF"/>
                        </a:solidFill>
                        <a:ln w="9525">
                          <a:solidFill>
                            <a:srgbClr val="000000"/>
                          </a:solidFill>
                          <a:miter lim="800000"/>
                          <a:headEnd/>
                          <a:tailEnd/>
                        </a:ln>
                      </wps:spPr>
                      <wps:txbx>
                        <w:txbxContent>
                          <w:p w:rsidR="00FF3D40" w:rsidRPr="004071B5" w:rsidRDefault="00FF3D40">
                            <w:pPr>
                              <w:jc w:val="center"/>
                              <w:rPr>
                                <w:rFonts w:ascii="仿宋_GB2312" w:eastAsia="仿宋_GB2312"/>
                                <w:sz w:val="32"/>
                                <w:szCs w:val="32"/>
                              </w:rPr>
                            </w:pPr>
                            <w:r>
                              <w:rPr>
                                <w:rFonts w:ascii="仿宋_GB2312" w:eastAsia="仿宋_GB2312" w:hint="eastAsia"/>
                                <w:sz w:val="32"/>
                                <w:szCs w:val="32"/>
                              </w:rPr>
                              <w:t>6.</w:t>
                            </w:r>
                            <w:r w:rsidRPr="004071B5">
                              <w:rPr>
                                <w:rFonts w:ascii="仿宋_GB2312" w:eastAsia="仿宋_GB2312" w:hint="eastAsia"/>
                                <w:sz w:val="32"/>
                                <w:szCs w:val="32"/>
                              </w:rPr>
                              <w:t>第三方机构进行完工评价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32" type="#_x0000_t202" style="position:absolute;left:0;text-align:left;margin-left:93.8pt;margin-top:7.85pt;width:216.6pt;height:32.6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">
                <v:textbox>
                  <w:txbxContent>
                    <w:p w:rsidR="00FF3D40" w:rsidRPr="004071B5" w:rsidRDefault="00FF3D40">
                      <w:pPr>
                        <w:jc w:val="center"/>
                        <w:rPr>
                          <w:rFonts w:ascii="仿宋_GB2312" w:eastAsia="仿宋_GB2312" w:hint="eastAsia"/>
                          <w:sz w:val="32"/>
                          <w:szCs w:val="32"/>
                        </w:rPr>
                      </w:pPr>
                      <w:r>
                        <w:rPr>
                          <w:rFonts w:ascii="仿宋_GB2312" w:eastAsia="仿宋_GB2312" w:hint="eastAsia"/>
                          <w:sz w:val="32"/>
                          <w:szCs w:val="32"/>
                        </w:rPr>
                        <w:t>6.</w:t>
                      </w:r>
                      <w:r w:rsidRPr="004071B5">
                        <w:rPr>
                          <w:rFonts w:ascii="仿宋_GB2312" w:eastAsia="仿宋_GB2312" w:hint="eastAsia"/>
                          <w:sz w:val="32"/>
                          <w:szCs w:val="32"/>
                        </w:rPr>
                        <w:t>第三方机构进行完工评价</w:t>
                      </w:r>
                    </w:p>
                  </w:txbxContent>
                </v:textbox>
              </v:shape>
            </w:pict>
          </mc:Fallback>
        </mc:AlternateContent>
      </w:r>
    </w:p>
    <w:p w:rsidR="00FF3D40" w:rsidRDefault="00FF3D40"/>
    <w:p w:rsidR="00FF3D40" w:rsidRDefault="003433FC">
      <w:r>
        <w:rPr>
          <w:rFonts w:eastAsia="仿宋_GB2312"/>
          <w:noProof/>
          <w:sz w:val="30"/>
          <w:szCs w:val="30"/>
        </w:rPr>
        <mc:AlternateContent>
          <mc:Choice Requires="wps">
            <w:drawing>
              <wp:anchor distT="0" distB="0" distL="114300" distR="114300" simplePos="0" relativeHeight="251664384" behindDoc="0" locked="0" layoutInCell="1" allowOverlap="1">
                <wp:simplePos x="0" y="0"/>
                <wp:positionH relativeFrom="column">
                  <wp:posOffset>2648585</wp:posOffset>
                </wp:positionH>
                <wp:positionV relativeFrom="paragraph">
                  <wp:posOffset>122555</wp:posOffset>
                </wp:positionV>
                <wp:extent cx="635" cy="188595"/>
                <wp:effectExtent l="57785" t="8255" r="55880" b="22225"/>
                <wp:wrapNone/>
                <wp:docPr id="3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8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55pt,9.65pt" to="208.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">
                <v:stroke endarrow="block"/>
              </v:line>
            </w:pict>
          </mc:Fallback>
        </mc:AlternateContent>
      </w:r>
    </w:p>
    <w:p w:rsidR="00FF3D40" w:rsidRDefault="003433FC">
      <w:r>
        <w:rPr>
          <w:rFonts w:eastAsia="仿宋_GB2312"/>
          <w:noProof/>
          <w:sz w:val="30"/>
          <w:szCs w:val="30"/>
        </w:rPr>
        <mc:AlternateContent>
          <mc:Choice Requires="wps">
            <w:drawing>
              <wp:anchor distT="0" distB="0" distL="114300" distR="114300" simplePos="0" relativeHeight="251637760" behindDoc="0" locked="0" layoutInCell="1" allowOverlap="1">
                <wp:simplePos x="0" y="0"/>
                <wp:positionH relativeFrom="column">
                  <wp:posOffset>33655</wp:posOffset>
                </wp:positionH>
                <wp:positionV relativeFrom="paragraph">
                  <wp:posOffset>114935</wp:posOffset>
                </wp:positionV>
                <wp:extent cx="5504815" cy="406400"/>
                <wp:effectExtent l="5080" t="10160" r="5080" b="12065"/>
                <wp:wrapNone/>
                <wp:docPr id="3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4815" cy="406400"/>
                        </a:xfrm>
                        <a:prstGeom prst="rect">
                          <a:avLst/>
                        </a:prstGeom>
                        <a:solidFill>
                          <a:srgbClr val="FFFFFF"/>
                        </a:solidFill>
                        <a:ln w="9525">
                          <a:solidFill>
                            <a:srgbClr val="000000"/>
                          </a:solidFill>
                          <a:miter lim="800000"/>
                          <a:headEnd/>
                          <a:tailEnd/>
                        </a:ln>
                      </wps:spPr>
                      <wps:txbx>
                        <w:txbxContent>
                          <w:p w:rsidR="00FF3D40" w:rsidRPr="004071B5" w:rsidRDefault="00FF3D40">
                            <w:pPr>
                              <w:jc w:val="center"/>
                              <w:rPr>
                                <w:rFonts w:ascii="仿宋_GB2312" w:eastAsia="仿宋_GB2312"/>
                                <w:szCs w:val="21"/>
                              </w:rPr>
                            </w:pPr>
                            <w:r>
                              <w:rPr>
                                <w:rFonts w:ascii="仿宋_GB2312" w:eastAsia="仿宋_GB2312" w:hint="eastAsia"/>
                                <w:sz w:val="32"/>
                                <w:szCs w:val="32"/>
                              </w:rPr>
                              <w:t>7.</w:t>
                            </w:r>
                            <w:r w:rsidRPr="004071B5">
                              <w:rPr>
                                <w:rFonts w:ascii="仿宋_GB2312" w:eastAsia="仿宋_GB2312" w:hint="eastAsia"/>
                                <w:sz w:val="32"/>
                                <w:szCs w:val="32"/>
                              </w:rPr>
                              <w:t>根据申报通知</w:t>
                            </w:r>
                            <w:r>
                              <w:rPr>
                                <w:rFonts w:ascii="仿宋_GB2312" w:eastAsia="仿宋_GB2312" w:hint="eastAsia"/>
                                <w:sz w:val="32"/>
                                <w:szCs w:val="32"/>
                              </w:rPr>
                              <w:t>向属地主管部门提交</w:t>
                            </w:r>
                            <w:proofErr w:type="gramStart"/>
                            <w:r>
                              <w:rPr>
                                <w:rFonts w:ascii="仿宋_GB2312" w:eastAsia="仿宋_GB2312" w:hint="eastAsia"/>
                                <w:sz w:val="32"/>
                                <w:szCs w:val="32"/>
                              </w:rPr>
                              <w:t>事后</w:t>
                            </w:r>
                            <w:r w:rsidRPr="004071B5">
                              <w:rPr>
                                <w:rFonts w:ascii="仿宋_GB2312" w:eastAsia="仿宋_GB2312" w:hint="eastAsia"/>
                                <w:sz w:val="32"/>
                                <w:szCs w:val="32"/>
                              </w:rPr>
                              <w:t>奖补资金</w:t>
                            </w:r>
                            <w:proofErr w:type="gramEnd"/>
                            <w:r w:rsidRPr="004071B5">
                              <w:rPr>
                                <w:rFonts w:ascii="仿宋_GB2312" w:eastAsia="仿宋_GB2312" w:hint="eastAsia"/>
                                <w:sz w:val="32"/>
                                <w:szCs w:val="32"/>
                              </w:rPr>
                              <w:t>申请材料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3" type="#_x0000_t202" style="position:absolute;left:0;text-align:left;margin-left:2.65pt;margin-top:9.05pt;width:433.45pt;height:32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">
                <v:textbox>
                  <w:txbxContent>
                    <w:p w:rsidR="00FF3D40" w:rsidRPr="004071B5" w:rsidRDefault="00FF3D40">
                      <w:pPr>
                        <w:jc w:val="center"/>
                        <w:rPr>
                          <w:rFonts w:ascii="仿宋_GB2312" w:eastAsia="仿宋_GB2312" w:hint="eastAsia"/>
                          <w:szCs w:val="21"/>
                        </w:rPr>
                      </w:pPr>
                      <w:r>
                        <w:rPr>
                          <w:rFonts w:ascii="仿宋_GB2312" w:eastAsia="仿宋_GB2312" w:hint="eastAsia"/>
                          <w:sz w:val="32"/>
                          <w:szCs w:val="32"/>
                        </w:rPr>
                        <w:t>7.</w:t>
                      </w:r>
                      <w:r w:rsidRPr="004071B5">
                        <w:rPr>
                          <w:rFonts w:ascii="仿宋_GB2312" w:eastAsia="仿宋_GB2312" w:hint="eastAsia"/>
                          <w:sz w:val="32"/>
                          <w:szCs w:val="32"/>
                        </w:rPr>
                        <w:t>根据申报通知</w:t>
                      </w:r>
                      <w:r>
                        <w:rPr>
                          <w:rFonts w:ascii="仿宋_GB2312" w:eastAsia="仿宋_GB2312" w:hint="eastAsia"/>
                          <w:sz w:val="32"/>
                          <w:szCs w:val="32"/>
                        </w:rPr>
                        <w:t>向属地主管部门提交</w:t>
                      </w:r>
                      <w:proofErr w:type="gramStart"/>
                      <w:r>
                        <w:rPr>
                          <w:rFonts w:ascii="仿宋_GB2312" w:eastAsia="仿宋_GB2312" w:hint="eastAsia"/>
                          <w:sz w:val="32"/>
                          <w:szCs w:val="32"/>
                        </w:rPr>
                        <w:t>事后</w:t>
                      </w:r>
                      <w:r w:rsidRPr="004071B5">
                        <w:rPr>
                          <w:rFonts w:ascii="仿宋_GB2312" w:eastAsia="仿宋_GB2312" w:hint="eastAsia"/>
                          <w:sz w:val="32"/>
                          <w:szCs w:val="32"/>
                        </w:rPr>
                        <w:t>奖补资金</w:t>
                      </w:r>
                      <w:proofErr w:type="gramEnd"/>
                      <w:r w:rsidRPr="004071B5">
                        <w:rPr>
                          <w:rFonts w:ascii="仿宋_GB2312" w:eastAsia="仿宋_GB2312" w:hint="eastAsia"/>
                          <w:sz w:val="32"/>
                          <w:szCs w:val="32"/>
                        </w:rPr>
                        <w:t>申请材料</w:t>
                      </w:r>
                    </w:p>
                  </w:txbxContent>
                </v:textbox>
              </v:shape>
            </w:pict>
          </mc:Fallback>
        </mc:AlternateContent>
      </w:r>
    </w:p>
    <w:p w:rsidR="00FF3D40" w:rsidRDefault="00FF3D40"/>
    <w:p w:rsidR="00FF3D40" w:rsidRDefault="003433FC">
      <w:r>
        <w:rPr>
          <w:rFonts w:eastAsia="仿宋_GB2312"/>
          <w:noProof/>
          <w:sz w:val="30"/>
          <w:szCs w:val="30"/>
        </w:rPr>
        <mc:AlternateContent>
          <mc:Choice Requires="wps">
            <w:drawing>
              <wp:anchor distT="0" distB="0" distL="114300" distR="114300" simplePos="0" relativeHeight="251676672" behindDoc="0" locked="0" layoutInCell="1" allowOverlap="1">
                <wp:simplePos x="0" y="0"/>
                <wp:positionH relativeFrom="column">
                  <wp:posOffset>2658110</wp:posOffset>
                </wp:positionH>
                <wp:positionV relativeFrom="paragraph">
                  <wp:posOffset>137795</wp:posOffset>
                </wp:positionV>
                <wp:extent cx="635" cy="188595"/>
                <wp:effectExtent l="57785" t="13970" r="55880" b="16510"/>
                <wp:wrapNone/>
                <wp:docPr id="2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8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3pt,10.85pt" to="209.35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">
                <v:stroke endarrow="block"/>
              </v:line>
            </w:pict>
          </mc:Fallback>
        </mc:AlternateContent>
      </w:r>
    </w:p>
    <w:p w:rsidR="00FF3D40" w:rsidRDefault="003433FC">
      <w:r>
        <w:rPr>
          <w:rFonts w:eastAsia="仿宋_GB2312"/>
          <w:noProof/>
          <w:sz w:val="30"/>
          <w:szCs w:val="30"/>
        </w:rPr>
        <mc:AlternateContent>
          <mc:Choice Requires="wps">
            <w:drawing>
              <wp:anchor distT="0" distB="0" distL="114300" distR="114300" simplePos="0" relativeHeight="251638784" behindDoc="0" locked="0" layoutInCell="1" allowOverlap="1">
                <wp:simplePos x="0" y="0"/>
                <wp:positionH relativeFrom="column">
                  <wp:posOffset>24130</wp:posOffset>
                </wp:positionH>
                <wp:positionV relativeFrom="paragraph">
                  <wp:posOffset>127000</wp:posOffset>
                </wp:positionV>
                <wp:extent cx="5523865" cy="670560"/>
                <wp:effectExtent l="5080" t="12700" r="5080" b="1206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3865" cy="670560"/>
                        </a:xfrm>
                        <a:prstGeom prst="rect">
                          <a:avLst/>
                        </a:prstGeom>
                        <a:solidFill>
                          <a:srgbClr val="FFFFFF"/>
                        </a:solidFill>
                        <a:ln w="9525">
                          <a:solidFill>
                            <a:srgbClr val="000000"/>
                          </a:solidFill>
                          <a:miter lim="800000"/>
                          <a:headEnd/>
                          <a:tailEnd/>
                        </a:ln>
                      </wps:spPr>
                      <wps:txbx>
                        <w:txbxContent>
                          <w:p w:rsidR="00FF3D40" w:rsidRPr="004071B5" w:rsidRDefault="00FF3D40" w:rsidP="004071B5">
                            <w:pPr>
                              <w:spacing w:line="400" w:lineRule="exact"/>
                              <w:jc w:val="center"/>
                              <w:rPr>
                                <w:rFonts w:ascii="仿宋_GB2312" w:eastAsia="仿宋_GB2312"/>
                                <w:sz w:val="32"/>
                                <w:szCs w:val="32"/>
                              </w:rPr>
                            </w:pPr>
                            <w:r>
                              <w:rPr>
                                <w:rFonts w:ascii="仿宋_GB2312" w:eastAsia="仿宋_GB2312" w:hint="eastAsia"/>
                                <w:sz w:val="32"/>
                                <w:szCs w:val="32"/>
                              </w:rPr>
                              <w:t>8.</w:t>
                            </w:r>
                            <w:r w:rsidRPr="004071B5">
                              <w:rPr>
                                <w:rFonts w:ascii="仿宋_GB2312" w:eastAsia="仿宋_GB2312" w:hint="eastAsia"/>
                                <w:sz w:val="32"/>
                                <w:szCs w:val="32"/>
                              </w:rPr>
                              <w:t>属地</w:t>
                            </w:r>
                            <w:r>
                              <w:rPr>
                                <w:rFonts w:ascii="仿宋_GB2312" w:eastAsia="仿宋_GB2312" w:hint="eastAsia"/>
                                <w:sz w:val="32"/>
                                <w:szCs w:val="32"/>
                              </w:rPr>
                              <w:t>主管</w:t>
                            </w:r>
                            <w:r w:rsidRPr="004071B5">
                              <w:rPr>
                                <w:rFonts w:ascii="仿宋_GB2312" w:eastAsia="仿宋_GB2312" w:hint="eastAsia"/>
                                <w:sz w:val="32"/>
                                <w:szCs w:val="32"/>
                              </w:rPr>
                              <w:t>部门对申请企业进行现场核查</w:t>
                            </w:r>
                            <w:r>
                              <w:rPr>
                                <w:rFonts w:ascii="仿宋_GB2312" w:eastAsia="仿宋_GB2312" w:hint="eastAsia"/>
                                <w:sz w:val="32"/>
                                <w:szCs w:val="32"/>
                              </w:rPr>
                              <w:t>并核算</w:t>
                            </w:r>
                            <w:proofErr w:type="gramStart"/>
                            <w:r>
                              <w:rPr>
                                <w:rFonts w:ascii="仿宋_GB2312" w:eastAsia="仿宋_GB2312" w:hint="eastAsia"/>
                                <w:sz w:val="32"/>
                                <w:szCs w:val="32"/>
                              </w:rPr>
                              <w:t>企业奖补金额</w:t>
                            </w:r>
                            <w:proofErr w:type="gramEnd"/>
                            <w:r w:rsidRPr="004071B5">
                              <w:rPr>
                                <w:rFonts w:ascii="仿宋_GB2312" w:eastAsia="仿宋_GB2312" w:hint="eastAsia"/>
                                <w:sz w:val="32"/>
                                <w:szCs w:val="32"/>
                              </w:rPr>
                              <w:t>，将核算情况和</w:t>
                            </w:r>
                            <w:r>
                              <w:rPr>
                                <w:rFonts w:ascii="仿宋_GB2312" w:eastAsia="仿宋_GB2312" w:hint="eastAsia"/>
                                <w:sz w:val="32"/>
                                <w:szCs w:val="32"/>
                              </w:rPr>
                              <w:t>现场</w:t>
                            </w:r>
                            <w:r w:rsidRPr="004071B5">
                              <w:rPr>
                                <w:rFonts w:ascii="仿宋_GB2312" w:eastAsia="仿宋_GB2312" w:hint="eastAsia"/>
                                <w:sz w:val="32"/>
                                <w:szCs w:val="32"/>
                              </w:rPr>
                              <w:t>核查情况报送地市</w:t>
                            </w:r>
                            <w:r>
                              <w:rPr>
                                <w:rFonts w:ascii="仿宋_GB2312" w:eastAsia="仿宋_GB2312" w:hint="eastAsia"/>
                                <w:sz w:val="32"/>
                                <w:szCs w:val="32"/>
                              </w:rPr>
                              <w:t>主管</w:t>
                            </w:r>
                            <w:r w:rsidRPr="004071B5">
                              <w:rPr>
                                <w:rFonts w:ascii="仿宋_GB2312" w:eastAsia="仿宋_GB2312" w:hint="eastAsia"/>
                                <w:sz w:val="32"/>
                                <w:szCs w:val="32"/>
                              </w:rPr>
                              <w:t>部门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left:0;text-align:left;margin-left:1.9pt;margin-top:10pt;width:434.95pt;height:52.8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">
                <v:textbox>
                  <w:txbxContent>
                    <w:p w:rsidR="00FF3D40" w:rsidRPr="004071B5" w:rsidRDefault="00FF3D40" w:rsidP="004071B5">
                      <w:pPr>
                        <w:spacing w:line="400" w:lineRule="exact"/>
                        <w:jc w:val="center"/>
                        <w:rPr>
                          <w:rFonts w:ascii="仿宋_GB2312" w:eastAsia="仿宋_GB2312" w:hint="eastAsia"/>
                          <w:sz w:val="32"/>
                          <w:szCs w:val="32"/>
                        </w:rPr>
                      </w:pPr>
                      <w:r>
                        <w:rPr>
                          <w:rFonts w:ascii="仿宋_GB2312" w:eastAsia="仿宋_GB2312" w:hint="eastAsia"/>
                          <w:sz w:val="32"/>
                          <w:szCs w:val="32"/>
                        </w:rPr>
                        <w:t>8.</w:t>
                      </w:r>
                      <w:r w:rsidRPr="004071B5">
                        <w:rPr>
                          <w:rFonts w:ascii="仿宋_GB2312" w:eastAsia="仿宋_GB2312" w:hint="eastAsia"/>
                          <w:sz w:val="32"/>
                          <w:szCs w:val="32"/>
                        </w:rPr>
                        <w:t>属地</w:t>
                      </w:r>
                      <w:r>
                        <w:rPr>
                          <w:rFonts w:ascii="仿宋_GB2312" w:eastAsia="仿宋_GB2312" w:hint="eastAsia"/>
                          <w:sz w:val="32"/>
                          <w:szCs w:val="32"/>
                        </w:rPr>
                        <w:t>主管</w:t>
                      </w:r>
                      <w:r w:rsidRPr="004071B5">
                        <w:rPr>
                          <w:rFonts w:ascii="仿宋_GB2312" w:eastAsia="仿宋_GB2312" w:hint="eastAsia"/>
                          <w:sz w:val="32"/>
                          <w:szCs w:val="32"/>
                        </w:rPr>
                        <w:t>部门对申请企业进行现场核查</w:t>
                      </w:r>
                      <w:r>
                        <w:rPr>
                          <w:rFonts w:ascii="仿宋_GB2312" w:eastAsia="仿宋_GB2312" w:hint="eastAsia"/>
                          <w:sz w:val="32"/>
                          <w:szCs w:val="32"/>
                        </w:rPr>
                        <w:t>并核算</w:t>
                      </w:r>
                      <w:proofErr w:type="gramStart"/>
                      <w:r>
                        <w:rPr>
                          <w:rFonts w:ascii="仿宋_GB2312" w:eastAsia="仿宋_GB2312" w:hint="eastAsia"/>
                          <w:sz w:val="32"/>
                          <w:szCs w:val="32"/>
                        </w:rPr>
                        <w:t>企业奖补金额</w:t>
                      </w:r>
                      <w:proofErr w:type="gramEnd"/>
                      <w:r w:rsidRPr="004071B5">
                        <w:rPr>
                          <w:rFonts w:ascii="仿宋_GB2312" w:eastAsia="仿宋_GB2312" w:hint="eastAsia"/>
                          <w:sz w:val="32"/>
                          <w:szCs w:val="32"/>
                        </w:rPr>
                        <w:t>，将核算情况和</w:t>
                      </w:r>
                      <w:r>
                        <w:rPr>
                          <w:rFonts w:ascii="仿宋_GB2312" w:eastAsia="仿宋_GB2312" w:hint="eastAsia"/>
                          <w:sz w:val="32"/>
                          <w:szCs w:val="32"/>
                        </w:rPr>
                        <w:t>现场</w:t>
                      </w:r>
                      <w:r w:rsidRPr="004071B5">
                        <w:rPr>
                          <w:rFonts w:ascii="仿宋_GB2312" w:eastAsia="仿宋_GB2312" w:hint="eastAsia"/>
                          <w:sz w:val="32"/>
                          <w:szCs w:val="32"/>
                        </w:rPr>
                        <w:t>核查情况报送地市</w:t>
                      </w:r>
                      <w:r>
                        <w:rPr>
                          <w:rFonts w:ascii="仿宋_GB2312" w:eastAsia="仿宋_GB2312" w:hint="eastAsia"/>
                          <w:sz w:val="32"/>
                          <w:szCs w:val="32"/>
                        </w:rPr>
                        <w:t>主管</w:t>
                      </w:r>
                      <w:r w:rsidRPr="004071B5">
                        <w:rPr>
                          <w:rFonts w:ascii="仿宋_GB2312" w:eastAsia="仿宋_GB2312" w:hint="eastAsia"/>
                          <w:sz w:val="32"/>
                          <w:szCs w:val="32"/>
                        </w:rPr>
                        <w:t>部门</w:t>
                      </w:r>
                    </w:p>
                  </w:txbxContent>
                </v:textbox>
              </v:shape>
            </w:pict>
          </mc:Fallback>
        </mc:AlternateContent>
      </w:r>
    </w:p>
    <w:p w:rsidR="00FF3D40" w:rsidRDefault="00FF3D40"/>
    <w:p w:rsidR="00FF3D40" w:rsidRDefault="00FF3D40"/>
    <w:p w:rsidR="00FF3D40" w:rsidRDefault="00FF3D40"/>
    <w:p w:rsidR="00FF3D40" w:rsidRDefault="003433FC">
      <w:r>
        <w:rPr>
          <w:rFonts w:eastAsia="仿宋_GB2312"/>
          <w:noProof/>
          <w:sz w:val="30"/>
          <w:szCs w:val="30"/>
        </w:rPr>
        <mc:AlternateContent>
          <mc:Choice Requires="wps">
            <w:drawing>
              <wp:anchor distT="0" distB="0" distL="114300" distR="114300" simplePos="0" relativeHeight="251642880" behindDoc="0" locked="0" layoutInCell="1" allowOverlap="1">
                <wp:simplePos x="0" y="0"/>
                <wp:positionH relativeFrom="column">
                  <wp:posOffset>2639060</wp:posOffset>
                </wp:positionH>
                <wp:positionV relativeFrom="paragraph">
                  <wp:posOffset>16510</wp:posOffset>
                </wp:positionV>
                <wp:extent cx="7620" cy="188595"/>
                <wp:effectExtent l="57785" t="6985" r="48895" b="23495"/>
                <wp:wrapNone/>
                <wp:docPr id="2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188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flip:x;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8pt,1.3pt" to="208.4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">
                <v:stroke endarrow="block"/>
              </v:line>
            </w:pict>
          </mc:Fallback>
        </mc:AlternateContent>
      </w:r>
    </w:p>
    <w:p w:rsidR="00FF3D40" w:rsidRDefault="003433FC">
      <w:r>
        <w:rPr>
          <w:rFonts w:eastAsia="仿宋_GB2312"/>
          <w:noProof/>
          <w:sz w:val="30"/>
          <w:szCs w:val="30"/>
        </w:rPr>
        <mc:AlternateContent>
          <mc:Choice Requires="wps">
            <w:drawing>
              <wp:anchor distT="0" distB="0" distL="114300" distR="114300" simplePos="0" relativeHeight="251639808" behindDoc="0" locked="0" layoutInCell="1" allowOverlap="1">
                <wp:simplePos x="0" y="0"/>
                <wp:positionH relativeFrom="column">
                  <wp:posOffset>23495</wp:posOffset>
                </wp:positionH>
                <wp:positionV relativeFrom="paragraph">
                  <wp:posOffset>28575</wp:posOffset>
                </wp:positionV>
                <wp:extent cx="5533390" cy="610870"/>
                <wp:effectExtent l="13970" t="9525" r="5715" b="8255"/>
                <wp:wrapNone/>
                <wp:docPr id="2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3390" cy="610870"/>
                        </a:xfrm>
                        <a:prstGeom prst="rect">
                          <a:avLst/>
                        </a:prstGeom>
                        <a:solidFill>
                          <a:srgbClr val="FFFFFF"/>
                        </a:solidFill>
                        <a:ln w="9525">
                          <a:solidFill>
                            <a:srgbClr val="000000"/>
                          </a:solidFill>
                          <a:miter lim="800000"/>
                          <a:headEnd/>
                          <a:tailEnd/>
                        </a:ln>
                      </wps:spPr>
                      <wps:txbx>
                        <w:txbxContent>
                          <w:p w:rsidR="00FF3D40" w:rsidRPr="004071B5" w:rsidRDefault="00FF3D40" w:rsidP="004071B5">
                            <w:pPr>
                              <w:spacing w:line="400" w:lineRule="exact"/>
                              <w:jc w:val="center"/>
                              <w:rPr>
                                <w:rFonts w:ascii="仿宋_GB2312" w:eastAsia="仿宋_GB2312"/>
                                <w:sz w:val="32"/>
                                <w:szCs w:val="32"/>
                              </w:rPr>
                            </w:pPr>
                            <w:r>
                              <w:rPr>
                                <w:rFonts w:ascii="仿宋_GB2312" w:eastAsia="仿宋_GB2312" w:hint="eastAsia"/>
                                <w:sz w:val="32"/>
                                <w:szCs w:val="32"/>
                              </w:rPr>
                              <w:t>9.</w:t>
                            </w:r>
                            <w:r w:rsidRPr="004071B5">
                              <w:rPr>
                                <w:rFonts w:ascii="仿宋_GB2312" w:eastAsia="仿宋_GB2312" w:hint="eastAsia"/>
                                <w:sz w:val="32"/>
                                <w:szCs w:val="32"/>
                              </w:rPr>
                              <w:t>地市</w:t>
                            </w:r>
                            <w:r>
                              <w:rPr>
                                <w:rFonts w:ascii="仿宋_GB2312" w:eastAsia="仿宋_GB2312" w:hint="eastAsia"/>
                                <w:sz w:val="32"/>
                                <w:szCs w:val="32"/>
                              </w:rPr>
                              <w:t>主管</w:t>
                            </w:r>
                            <w:r w:rsidRPr="004071B5">
                              <w:rPr>
                                <w:rFonts w:ascii="仿宋_GB2312" w:eastAsia="仿宋_GB2312" w:hint="eastAsia"/>
                                <w:sz w:val="32"/>
                                <w:szCs w:val="32"/>
                              </w:rPr>
                              <w:t>部门审核形成本地区项目计划，公示无异议后</w:t>
                            </w:r>
                            <w:proofErr w:type="gramStart"/>
                            <w:r w:rsidRPr="004071B5">
                              <w:rPr>
                                <w:rFonts w:ascii="仿宋_GB2312" w:eastAsia="仿宋_GB2312" w:hint="eastAsia"/>
                                <w:sz w:val="32"/>
                                <w:szCs w:val="32"/>
                              </w:rPr>
                              <w:t>将奖补</w:t>
                            </w:r>
                            <w:proofErr w:type="gramEnd"/>
                            <w:r w:rsidRPr="004071B5">
                              <w:rPr>
                                <w:rFonts w:ascii="仿宋_GB2312" w:eastAsia="仿宋_GB2312" w:hint="eastAsia"/>
                                <w:sz w:val="32"/>
                                <w:szCs w:val="32"/>
                              </w:rPr>
                              <w:t>资金拨付至项目属地财政部门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5" type="#_x0000_t202" style="position:absolute;left:0;text-align:left;margin-left:1.85pt;margin-top:2.25pt;width:435.7pt;height:48.1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">
                <v:textbox>
                  <w:txbxContent>
                    <w:p w:rsidR="00FF3D40" w:rsidRPr="004071B5" w:rsidRDefault="00FF3D40" w:rsidP="004071B5">
                      <w:pPr>
                        <w:spacing w:line="400" w:lineRule="exact"/>
                        <w:jc w:val="center"/>
                        <w:rPr>
                          <w:rFonts w:ascii="仿宋_GB2312" w:eastAsia="仿宋_GB2312" w:hint="eastAsia"/>
                          <w:sz w:val="32"/>
                          <w:szCs w:val="32"/>
                        </w:rPr>
                      </w:pPr>
                      <w:r>
                        <w:rPr>
                          <w:rFonts w:ascii="仿宋_GB2312" w:eastAsia="仿宋_GB2312" w:hint="eastAsia"/>
                          <w:sz w:val="32"/>
                          <w:szCs w:val="32"/>
                        </w:rPr>
                        <w:t>9.</w:t>
                      </w:r>
                      <w:r w:rsidRPr="004071B5">
                        <w:rPr>
                          <w:rFonts w:ascii="仿宋_GB2312" w:eastAsia="仿宋_GB2312" w:hint="eastAsia"/>
                          <w:sz w:val="32"/>
                          <w:szCs w:val="32"/>
                        </w:rPr>
                        <w:t>地市</w:t>
                      </w:r>
                      <w:r>
                        <w:rPr>
                          <w:rFonts w:ascii="仿宋_GB2312" w:eastAsia="仿宋_GB2312" w:hint="eastAsia"/>
                          <w:sz w:val="32"/>
                          <w:szCs w:val="32"/>
                        </w:rPr>
                        <w:t>主管</w:t>
                      </w:r>
                      <w:r w:rsidRPr="004071B5">
                        <w:rPr>
                          <w:rFonts w:ascii="仿宋_GB2312" w:eastAsia="仿宋_GB2312" w:hint="eastAsia"/>
                          <w:sz w:val="32"/>
                          <w:szCs w:val="32"/>
                        </w:rPr>
                        <w:t>部门审核形成本地区项目计划，公示无异议后</w:t>
                      </w:r>
                      <w:proofErr w:type="gramStart"/>
                      <w:r w:rsidRPr="004071B5">
                        <w:rPr>
                          <w:rFonts w:ascii="仿宋_GB2312" w:eastAsia="仿宋_GB2312" w:hint="eastAsia"/>
                          <w:sz w:val="32"/>
                          <w:szCs w:val="32"/>
                        </w:rPr>
                        <w:t>将奖补</w:t>
                      </w:r>
                      <w:proofErr w:type="gramEnd"/>
                      <w:r w:rsidRPr="004071B5">
                        <w:rPr>
                          <w:rFonts w:ascii="仿宋_GB2312" w:eastAsia="仿宋_GB2312" w:hint="eastAsia"/>
                          <w:sz w:val="32"/>
                          <w:szCs w:val="32"/>
                        </w:rPr>
                        <w:t>资金拨付至项目属地财政部门</w:t>
                      </w:r>
                    </w:p>
                  </w:txbxContent>
                </v:textbox>
              </v:shape>
            </w:pict>
          </mc:Fallback>
        </mc:AlternateContent>
      </w:r>
    </w:p>
    <w:p w:rsidR="00FF3D40" w:rsidRDefault="00FF3D40"/>
    <w:p w:rsidR="00FF3D40" w:rsidRDefault="00FF3D40"/>
    <w:p w:rsidR="00FF3D40" w:rsidRDefault="003433FC">
      <w:r>
        <w:rPr>
          <w:rFonts w:eastAsia="仿宋_GB2312"/>
          <w:noProof/>
          <w:sz w:val="30"/>
          <w:szCs w:val="30"/>
        </w:rPr>
        <mc:AlternateContent>
          <mc:Choice Requires="wps">
            <w:drawing>
              <wp:anchor distT="0" distB="0" distL="114300" distR="114300" simplePos="0" relativeHeight="251643904" behindDoc="0" locked="0" layoutInCell="1" allowOverlap="1">
                <wp:simplePos x="0" y="0"/>
                <wp:positionH relativeFrom="column">
                  <wp:posOffset>2637155</wp:posOffset>
                </wp:positionH>
                <wp:positionV relativeFrom="paragraph">
                  <wp:posOffset>59690</wp:posOffset>
                </wp:positionV>
                <wp:extent cx="9525" cy="170815"/>
                <wp:effectExtent l="46355" t="12065" r="58420" b="17145"/>
                <wp:wrapNone/>
                <wp:docPr id="2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708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65pt,4.7pt" to="208.4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">
                <v:stroke endarrow="block"/>
              </v:line>
            </w:pict>
          </mc:Fallback>
        </mc:AlternateContent>
      </w:r>
    </w:p>
    <w:p w:rsidR="00FF3D40" w:rsidRDefault="003433FC">
      <w:r>
        <w:rPr>
          <w:rFonts w:eastAsia="仿宋_GB2312"/>
          <w:noProof/>
          <w:sz w:val="30"/>
          <w:szCs w:val="30"/>
        </w:rPr>
        <mc:AlternateContent>
          <mc:Choice Requires="wps">
            <w:drawing>
              <wp:anchor distT="0" distB="0" distL="114300" distR="114300" simplePos="0" relativeHeight="251641856" behindDoc="0" locked="0" layoutInCell="1" allowOverlap="1">
                <wp:simplePos x="0" y="0"/>
                <wp:positionH relativeFrom="column">
                  <wp:posOffset>32385</wp:posOffset>
                </wp:positionH>
                <wp:positionV relativeFrom="paragraph">
                  <wp:posOffset>45085</wp:posOffset>
                </wp:positionV>
                <wp:extent cx="5543550" cy="462915"/>
                <wp:effectExtent l="13335" t="6985" r="5715" b="6350"/>
                <wp:wrapNone/>
                <wp:docPr id="2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3550" cy="462915"/>
                        </a:xfrm>
                        <a:prstGeom prst="rect">
                          <a:avLst/>
                        </a:prstGeom>
                        <a:solidFill>
                          <a:srgbClr val="FFFFFF"/>
                        </a:solidFill>
                        <a:ln w="9525">
                          <a:solidFill>
                            <a:srgbClr val="000000"/>
                          </a:solidFill>
                          <a:miter lim="800000"/>
                          <a:headEnd/>
                          <a:tailEnd/>
                        </a:ln>
                      </wps:spPr>
                      <wps:txbx>
                        <w:txbxContent>
                          <w:p w:rsidR="00FF3D40" w:rsidRPr="004071B5" w:rsidRDefault="00FF3D40">
                            <w:pPr>
                              <w:jc w:val="center"/>
                              <w:rPr>
                                <w:rFonts w:ascii="仿宋_GB2312" w:eastAsia="仿宋_GB2312"/>
                                <w:sz w:val="32"/>
                                <w:szCs w:val="32"/>
                              </w:rPr>
                            </w:pPr>
                            <w:r>
                              <w:rPr>
                                <w:rFonts w:ascii="仿宋_GB2312" w:eastAsia="仿宋_GB2312" w:hint="eastAsia"/>
                                <w:sz w:val="32"/>
                                <w:szCs w:val="32"/>
                              </w:rPr>
                              <w:t>10.</w:t>
                            </w:r>
                            <w:r w:rsidRPr="004071B5">
                              <w:rPr>
                                <w:rFonts w:ascii="仿宋_GB2312" w:eastAsia="仿宋_GB2312" w:hint="eastAsia"/>
                                <w:sz w:val="32"/>
                                <w:szCs w:val="32"/>
                              </w:rPr>
                              <w:t>属地</w:t>
                            </w:r>
                            <w:r>
                              <w:rPr>
                                <w:rFonts w:ascii="仿宋_GB2312" w:eastAsia="仿宋_GB2312" w:hint="eastAsia"/>
                                <w:sz w:val="32"/>
                                <w:szCs w:val="32"/>
                              </w:rPr>
                              <w:t>主管</w:t>
                            </w:r>
                            <w:r w:rsidRPr="004071B5">
                              <w:rPr>
                                <w:rFonts w:ascii="仿宋_GB2312" w:eastAsia="仿宋_GB2312" w:hint="eastAsia"/>
                                <w:sz w:val="32"/>
                                <w:szCs w:val="32"/>
                              </w:rPr>
                              <w:t>部门按照规定</w:t>
                            </w:r>
                            <w:proofErr w:type="gramStart"/>
                            <w:r w:rsidRPr="004071B5">
                              <w:rPr>
                                <w:rFonts w:ascii="仿宋_GB2312" w:eastAsia="仿宋_GB2312" w:hint="eastAsia"/>
                                <w:sz w:val="32"/>
                                <w:szCs w:val="32"/>
                              </w:rPr>
                              <w:t>将奖补</w:t>
                            </w:r>
                            <w:proofErr w:type="gramEnd"/>
                            <w:r w:rsidRPr="004071B5">
                              <w:rPr>
                                <w:rFonts w:ascii="仿宋_GB2312" w:eastAsia="仿宋_GB2312" w:hint="eastAsia"/>
                                <w:sz w:val="32"/>
                                <w:szCs w:val="32"/>
                              </w:rPr>
                              <w:t>资金拨付至企业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6" type="#_x0000_t202" style="position:absolute;left:0;text-align:left;margin-left:2.55pt;margin-top:3.55pt;width:436.5pt;height:36.4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">
                <v:textbox>
                  <w:txbxContent>
                    <w:p w:rsidR="00FF3D40" w:rsidRPr="004071B5" w:rsidRDefault="00FF3D40">
                      <w:pPr>
                        <w:jc w:val="center"/>
                        <w:rPr>
                          <w:rFonts w:ascii="仿宋_GB2312" w:eastAsia="仿宋_GB2312" w:hint="eastAsia"/>
                          <w:sz w:val="32"/>
                          <w:szCs w:val="32"/>
                        </w:rPr>
                      </w:pPr>
                      <w:r>
                        <w:rPr>
                          <w:rFonts w:ascii="仿宋_GB2312" w:eastAsia="仿宋_GB2312" w:hint="eastAsia"/>
                          <w:sz w:val="32"/>
                          <w:szCs w:val="32"/>
                        </w:rPr>
                        <w:t>10.</w:t>
                      </w:r>
                      <w:r w:rsidRPr="004071B5">
                        <w:rPr>
                          <w:rFonts w:ascii="仿宋_GB2312" w:eastAsia="仿宋_GB2312" w:hint="eastAsia"/>
                          <w:sz w:val="32"/>
                          <w:szCs w:val="32"/>
                        </w:rPr>
                        <w:t>属地</w:t>
                      </w:r>
                      <w:r>
                        <w:rPr>
                          <w:rFonts w:ascii="仿宋_GB2312" w:eastAsia="仿宋_GB2312" w:hint="eastAsia"/>
                          <w:sz w:val="32"/>
                          <w:szCs w:val="32"/>
                        </w:rPr>
                        <w:t>主管</w:t>
                      </w:r>
                      <w:r w:rsidRPr="004071B5">
                        <w:rPr>
                          <w:rFonts w:ascii="仿宋_GB2312" w:eastAsia="仿宋_GB2312" w:hint="eastAsia"/>
                          <w:sz w:val="32"/>
                          <w:szCs w:val="32"/>
                        </w:rPr>
                        <w:t>部门按照规定</w:t>
                      </w:r>
                      <w:proofErr w:type="gramStart"/>
                      <w:r w:rsidRPr="004071B5">
                        <w:rPr>
                          <w:rFonts w:ascii="仿宋_GB2312" w:eastAsia="仿宋_GB2312" w:hint="eastAsia"/>
                          <w:sz w:val="32"/>
                          <w:szCs w:val="32"/>
                        </w:rPr>
                        <w:t>将奖补</w:t>
                      </w:r>
                      <w:proofErr w:type="gramEnd"/>
                      <w:r w:rsidRPr="004071B5">
                        <w:rPr>
                          <w:rFonts w:ascii="仿宋_GB2312" w:eastAsia="仿宋_GB2312" w:hint="eastAsia"/>
                          <w:sz w:val="32"/>
                          <w:szCs w:val="32"/>
                        </w:rPr>
                        <w:t>资金拨付至企业</w:t>
                      </w:r>
                    </w:p>
                  </w:txbxContent>
                </v:textbox>
              </v:shape>
            </w:pict>
          </mc:Fallback>
        </mc:AlternateContent>
      </w:r>
    </w:p>
    <w:p w:rsidR="00FF3D40" w:rsidRDefault="00FF3D40"/>
    <w:p w:rsidR="00FF3D40" w:rsidRDefault="003433FC">
      <w:r>
        <w:rPr>
          <w:rFonts w:eastAsia="仿宋_GB2312"/>
          <w:noProof/>
          <w:sz w:val="30"/>
          <w:szCs w:val="30"/>
        </w:rPr>
        <mc:AlternateContent>
          <mc:Choice Requires="wps">
            <w:drawing>
              <wp:anchor distT="0" distB="0" distL="114300" distR="114300" simplePos="0" relativeHeight="251656192" behindDoc="0" locked="0" layoutInCell="1" allowOverlap="1">
                <wp:simplePos x="0" y="0"/>
                <wp:positionH relativeFrom="column">
                  <wp:posOffset>2626995</wp:posOffset>
                </wp:positionH>
                <wp:positionV relativeFrom="paragraph">
                  <wp:posOffset>122555</wp:posOffset>
                </wp:positionV>
                <wp:extent cx="635" cy="178435"/>
                <wp:effectExtent l="55245" t="8255" r="58420" b="22860"/>
                <wp:wrapNone/>
                <wp:docPr id="2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84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85pt,9.65pt" to="206.9pt,2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">
                <v:stroke endarrow="block"/>
              </v:line>
            </w:pict>
          </mc:Fallback>
        </mc:AlternateContent>
      </w:r>
    </w:p>
    <w:p w:rsidR="00FF3D40" w:rsidRDefault="003433FC">
      <w:r>
        <w:rPr>
          <w:rFonts w:eastAsia="仿宋_GB2312"/>
          <w:noProof/>
          <w:sz w:val="30"/>
          <w:szCs w:val="30"/>
        </w:rPr>
        <mc:AlternateContent>
          <mc:Choice Requires="wps">
            <w:drawing>
              <wp:anchor distT="0" distB="0" distL="114300" distR="114300" simplePos="0" relativeHeight="251655168" behindDoc="0" locked="0" layoutInCell="1" allowOverlap="1">
                <wp:simplePos x="0" y="0"/>
                <wp:positionH relativeFrom="column">
                  <wp:posOffset>27940</wp:posOffset>
                </wp:positionH>
                <wp:positionV relativeFrom="paragraph">
                  <wp:posOffset>114300</wp:posOffset>
                </wp:positionV>
                <wp:extent cx="5553075" cy="648335"/>
                <wp:effectExtent l="8890" t="9525" r="10160" b="8890"/>
                <wp:wrapNone/>
                <wp:docPr id="2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3075" cy="648335"/>
                        </a:xfrm>
                        <a:prstGeom prst="rect">
                          <a:avLst/>
                        </a:prstGeom>
                        <a:solidFill>
                          <a:srgbClr val="FFFFFF"/>
                        </a:solidFill>
                        <a:ln w="9525">
                          <a:solidFill>
                            <a:srgbClr val="000000"/>
                          </a:solidFill>
                          <a:miter lim="800000"/>
                          <a:headEnd/>
                          <a:tailEnd/>
                        </a:ln>
                      </wps:spPr>
                      <wps:txbx>
                        <w:txbxContent>
                          <w:p w:rsidR="00FF3D40" w:rsidRPr="004071B5" w:rsidRDefault="00FF3D40" w:rsidP="004071B5">
                            <w:pPr>
                              <w:spacing w:line="400" w:lineRule="exact"/>
                              <w:jc w:val="center"/>
                              <w:rPr>
                                <w:rFonts w:ascii="仿宋_GB2312" w:eastAsia="仿宋_GB2312"/>
                                <w:szCs w:val="21"/>
                              </w:rPr>
                            </w:pPr>
                            <w:r>
                              <w:rPr>
                                <w:rFonts w:ascii="仿宋_GB2312" w:eastAsia="仿宋_GB2312" w:hint="eastAsia"/>
                                <w:sz w:val="32"/>
                                <w:szCs w:val="32"/>
                              </w:rPr>
                              <w:t>11.</w:t>
                            </w:r>
                            <w:r w:rsidRPr="004071B5">
                              <w:rPr>
                                <w:rFonts w:ascii="仿宋_GB2312" w:eastAsia="仿宋_GB2312" w:hint="eastAsia"/>
                                <w:sz w:val="32"/>
                                <w:szCs w:val="32"/>
                              </w:rPr>
                              <w:t>符合申报条件的，企业可在</w:t>
                            </w:r>
                            <w:r>
                              <w:rPr>
                                <w:rFonts w:ascii="仿宋_GB2312" w:eastAsia="仿宋_GB2312" w:hint="eastAsia"/>
                                <w:sz w:val="32"/>
                                <w:szCs w:val="32"/>
                              </w:rPr>
                              <w:t>项目完工后</w:t>
                            </w:r>
                            <w:r w:rsidRPr="004071B5">
                              <w:rPr>
                                <w:rFonts w:ascii="仿宋_GB2312" w:eastAsia="仿宋_GB2312" w:hint="eastAsia"/>
                                <w:sz w:val="32"/>
                                <w:szCs w:val="32"/>
                              </w:rPr>
                              <w:t>第二、第三年再次</w:t>
                            </w:r>
                            <w:proofErr w:type="gramStart"/>
                            <w:r w:rsidRPr="004071B5">
                              <w:rPr>
                                <w:rFonts w:ascii="仿宋_GB2312" w:eastAsia="仿宋_GB2312" w:hint="eastAsia"/>
                                <w:sz w:val="32"/>
                                <w:szCs w:val="32"/>
                              </w:rPr>
                              <w:t>申请奖补资金</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7" type="#_x0000_t202" style="position:absolute;left:0;text-align:left;margin-left:2.2pt;margin-top:9pt;width:437.25pt;height:51.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">
                <v:textbox>
                  <w:txbxContent>
                    <w:p w:rsidR="00FF3D40" w:rsidRPr="004071B5" w:rsidRDefault="00FF3D40" w:rsidP="004071B5">
                      <w:pPr>
                        <w:spacing w:line="400" w:lineRule="exact"/>
                        <w:jc w:val="center"/>
                        <w:rPr>
                          <w:rFonts w:ascii="仿宋_GB2312" w:eastAsia="仿宋_GB2312" w:hint="eastAsia"/>
                          <w:szCs w:val="21"/>
                        </w:rPr>
                      </w:pPr>
                      <w:r>
                        <w:rPr>
                          <w:rFonts w:ascii="仿宋_GB2312" w:eastAsia="仿宋_GB2312" w:hint="eastAsia"/>
                          <w:sz w:val="32"/>
                          <w:szCs w:val="32"/>
                        </w:rPr>
                        <w:t>11.</w:t>
                      </w:r>
                      <w:r w:rsidRPr="004071B5">
                        <w:rPr>
                          <w:rFonts w:ascii="仿宋_GB2312" w:eastAsia="仿宋_GB2312" w:hint="eastAsia"/>
                          <w:sz w:val="32"/>
                          <w:szCs w:val="32"/>
                        </w:rPr>
                        <w:t>符合申报条件的，企业可在</w:t>
                      </w:r>
                      <w:r>
                        <w:rPr>
                          <w:rFonts w:ascii="仿宋_GB2312" w:eastAsia="仿宋_GB2312" w:hint="eastAsia"/>
                          <w:sz w:val="32"/>
                          <w:szCs w:val="32"/>
                        </w:rPr>
                        <w:t>项目完工后</w:t>
                      </w:r>
                      <w:r w:rsidRPr="004071B5">
                        <w:rPr>
                          <w:rFonts w:ascii="仿宋_GB2312" w:eastAsia="仿宋_GB2312" w:hint="eastAsia"/>
                          <w:sz w:val="32"/>
                          <w:szCs w:val="32"/>
                        </w:rPr>
                        <w:t>第二、第三年再次</w:t>
                      </w:r>
                      <w:proofErr w:type="gramStart"/>
                      <w:r w:rsidRPr="004071B5">
                        <w:rPr>
                          <w:rFonts w:ascii="仿宋_GB2312" w:eastAsia="仿宋_GB2312" w:hint="eastAsia"/>
                          <w:sz w:val="32"/>
                          <w:szCs w:val="32"/>
                        </w:rPr>
                        <w:t>申请奖补资金</w:t>
                      </w:r>
                      <w:proofErr w:type="gramEnd"/>
                    </w:p>
                  </w:txbxContent>
                </v:textbox>
              </v:shape>
            </w:pict>
          </mc:Fallback>
        </mc:AlternateContent>
      </w:r>
    </w:p>
    <w:p w:rsidR="00FF3D40" w:rsidRDefault="00FF3D40"/>
    <w:p w:rsidR="00FF3D40" w:rsidRDefault="00FF3D40"/>
    <w:p w:rsidR="00FF3D40" w:rsidRDefault="00FF3D40" w:rsidP="00E45A90">
      <w:pPr>
        <w:keepLines/>
        <w:spacing w:line="500" w:lineRule="exact"/>
        <w:ind w:firstLineChars="200" w:firstLine="640"/>
        <w:jc w:val="left"/>
        <w:rPr>
          <w:rFonts w:ascii="仿宋" w:eastAsia="仿宋" w:hAnsi="仿宋" w:cs="仿宋"/>
          <w:bCs/>
          <w:sz w:val="32"/>
          <w:szCs w:val="28"/>
        </w:rPr>
      </w:pPr>
      <w:r>
        <w:rPr>
          <w:rFonts w:ascii="仿宋" w:eastAsia="仿宋" w:hAnsi="仿宋" w:cs="仿宋" w:hint="eastAsia"/>
          <w:bCs/>
          <w:sz w:val="32"/>
          <w:szCs w:val="28"/>
        </w:rPr>
        <w:lastRenderedPageBreak/>
        <w:t>1.</w:t>
      </w:r>
      <w:r w:rsidRPr="004071B5">
        <w:rPr>
          <w:rFonts w:ascii="仿宋" w:eastAsia="仿宋" w:hAnsi="仿宋" w:cs="仿宋" w:hint="eastAsia"/>
          <w:bCs/>
          <w:sz w:val="32"/>
          <w:szCs w:val="28"/>
        </w:rPr>
        <w:t>项目备案</w:t>
      </w:r>
      <w:r>
        <w:rPr>
          <w:rFonts w:ascii="仿宋" w:eastAsia="仿宋" w:hAnsi="仿宋" w:cs="仿宋" w:hint="eastAsia"/>
          <w:bCs/>
          <w:sz w:val="32"/>
          <w:szCs w:val="28"/>
        </w:rPr>
        <w:t>：企业登录广东省工业企业技术改造监测系统（网址：</w:t>
      </w:r>
      <w:r w:rsidRPr="004071B5">
        <w:rPr>
          <w:rFonts w:ascii="仿宋" w:eastAsia="仿宋" w:hAnsi="仿宋" w:cs="仿宋" w:hint="eastAsia"/>
          <w:sz w:val="32"/>
          <w:szCs w:val="32"/>
        </w:rPr>
        <w:t>http://210.76.70.91/Portal/）</w:t>
      </w:r>
      <w:r>
        <w:rPr>
          <w:rFonts w:ascii="仿宋" w:eastAsia="仿宋" w:hAnsi="仿宋" w:cs="仿宋" w:hint="eastAsia"/>
          <w:bCs/>
          <w:sz w:val="32"/>
          <w:szCs w:val="28"/>
        </w:rPr>
        <w:t>，进入项目备案模块，如是首次登录，请先注册企业信息。</w:t>
      </w:r>
    </w:p>
    <w:p w:rsidR="00FF3D40" w:rsidRDefault="00FF3D40" w:rsidP="00E45A90">
      <w:pPr>
        <w:keepLines/>
        <w:spacing w:line="500" w:lineRule="exact"/>
        <w:ind w:firstLineChars="200" w:firstLine="640"/>
        <w:jc w:val="left"/>
        <w:rPr>
          <w:rFonts w:ascii="仿宋" w:eastAsia="仿宋" w:hAnsi="仿宋" w:cs="仿宋"/>
          <w:bCs/>
          <w:sz w:val="32"/>
          <w:szCs w:val="28"/>
        </w:rPr>
      </w:pPr>
      <w:r>
        <w:rPr>
          <w:rFonts w:ascii="仿宋" w:eastAsia="仿宋" w:hAnsi="仿宋" w:cs="仿宋" w:hint="eastAsia"/>
          <w:bCs/>
          <w:sz w:val="32"/>
          <w:szCs w:val="28"/>
        </w:rPr>
        <w:t>2.通过备案，领取备案证：企业提交项目备案信息并经属地经济和信息化部门审核无误后，即通过备案并可领取备案证。</w:t>
      </w:r>
    </w:p>
    <w:p w:rsidR="00FF3D40" w:rsidRDefault="00FF3D40" w:rsidP="00E45A90">
      <w:pPr>
        <w:keepLines/>
        <w:spacing w:line="500" w:lineRule="exact"/>
        <w:ind w:firstLineChars="200" w:firstLine="640"/>
        <w:jc w:val="left"/>
        <w:rPr>
          <w:rFonts w:ascii="仿宋" w:eastAsia="仿宋" w:hAnsi="仿宋" w:cs="仿宋"/>
          <w:bCs/>
          <w:sz w:val="32"/>
          <w:szCs w:val="28"/>
        </w:rPr>
      </w:pPr>
      <w:r>
        <w:rPr>
          <w:rFonts w:ascii="仿宋" w:eastAsia="仿宋" w:hAnsi="仿宋" w:cs="仿宋" w:hint="eastAsia"/>
          <w:bCs/>
          <w:sz w:val="32"/>
          <w:szCs w:val="28"/>
        </w:rPr>
        <w:t>3.每半年度填报项目进展情况：登录广东省工业企业技术改造监测系统，进入项目跟踪模块，每半年填报一次项目进展情况,填报时间为上半年7月份和下一年1月份。</w:t>
      </w:r>
    </w:p>
    <w:p w:rsidR="00FF3D40" w:rsidRDefault="00FF3D40" w:rsidP="00E45A90">
      <w:pPr>
        <w:keepLines/>
        <w:spacing w:line="500" w:lineRule="exact"/>
        <w:ind w:firstLineChars="200" w:firstLine="640"/>
        <w:jc w:val="left"/>
        <w:rPr>
          <w:rFonts w:ascii="仿宋" w:eastAsia="仿宋" w:hAnsi="仿宋" w:cs="仿宋"/>
          <w:bCs/>
          <w:sz w:val="32"/>
          <w:szCs w:val="28"/>
        </w:rPr>
      </w:pPr>
      <w:r>
        <w:rPr>
          <w:rFonts w:ascii="仿宋" w:eastAsia="仿宋" w:hAnsi="仿宋" w:cs="仿宋" w:hint="eastAsia"/>
          <w:bCs/>
          <w:sz w:val="32"/>
          <w:szCs w:val="28"/>
        </w:rPr>
        <w:t>4.完成项目建设：项目完工后登录广东省工业企业技术改造监测系统，进入项目跟踪模块，填报项目完工信息。</w:t>
      </w:r>
    </w:p>
    <w:p w:rsidR="00FF3D40" w:rsidRDefault="00FF3D40" w:rsidP="00E45A90">
      <w:pPr>
        <w:keepLines/>
        <w:spacing w:line="500" w:lineRule="exact"/>
        <w:ind w:firstLineChars="200" w:firstLine="640"/>
        <w:jc w:val="left"/>
        <w:rPr>
          <w:rFonts w:ascii="仿宋" w:eastAsia="仿宋" w:hAnsi="仿宋" w:cs="仿宋"/>
          <w:bCs/>
          <w:sz w:val="32"/>
          <w:szCs w:val="28"/>
        </w:rPr>
      </w:pPr>
      <w:r>
        <w:rPr>
          <w:rFonts w:ascii="仿宋" w:eastAsia="仿宋" w:hAnsi="仿宋" w:cs="仿宋" w:hint="eastAsia"/>
          <w:bCs/>
          <w:sz w:val="32"/>
          <w:szCs w:val="28"/>
        </w:rPr>
        <w:t>5.向属地主管部门申请完工评价：登录广东省工业企业技术改造监测系统，在技改监测系统上提交《广东省工业企业技术改造事后奖补完工评价申请表》，属地经济和信息化、财政部门委托第三方机构组织完工评价。</w:t>
      </w:r>
    </w:p>
    <w:p w:rsidR="00FF3D40" w:rsidRPr="004071B5" w:rsidRDefault="00FF3D40" w:rsidP="00E45A90">
      <w:pPr>
        <w:keepLines/>
        <w:spacing w:line="500" w:lineRule="exact"/>
        <w:jc w:val="left"/>
        <w:rPr>
          <w:rFonts w:ascii="仿宋" w:eastAsia="仿宋" w:hAnsi="仿宋" w:cs="仿宋"/>
          <w:bCs/>
          <w:sz w:val="32"/>
          <w:szCs w:val="28"/>
        </w:rPr>
      </w:pPr>
      <w:r>
        <w:rPr>
          <w:rFonts w:ascii="仿宋" w:eastAsia="仿宋" w:hAnsi="仿宋" w:cs="仿宋" w:hint="eastAsia"/>
          <w:bCs/>
          <w:sz w:val="32"/>
          <w:szCs w:val="28"/>
        </w:rPr>
        <w:t xml:space="preserve">    </w:t>
      </w:r>
      <w:r w:rsidRPr="004071B5">
        <w:rPr>
          <w:rFonts w:ascii="仿宋" w:eastAsia="仿宋" w:hAnsi="仿宋" w:cs="仿宋" w:hint="eastAsia"/>
          <w:bCs/>
          <w:sz w:val="32"/>
          <w:szCs w:val="28"/>
        </w:rPr>
        <w:t>6.</w:t>
      </w:r>
      <w:r>
        <w:rPr>
          <w:rFonts w:ascii="仿宋" w:eastAsia="仿宋" w:hAnsi="仿宋" w:cs="仿宋" w:hint="eastAsia"/>
          <w:bCs/>
          <w:sz w:val="32"/>
          <w:szCs w:val="28"/>
        </w:rPr>
        <w:t>第三方机构进行完工评价：由第三方机构依据《广东省工业企业技术改造事后奖补实施细则》进行完工评价，出具完工评价报告，企业须按第三方机构的通知准备相关材料。</w:t>
      </w:r>
    </w:p>
    <w:p w:rsidR="00FF3D40" w:rsidRDefault="00FF3D40" w:rsidP="00E45A90">
      <w:pPr>
        <w:keepLines/>
        <w:spacing w:line="500" w:lineRule="exact"/>
        <w:ind w:firstLineChars="200" w:firstLine="640"/>
        <w:jc w:val="left"/>
        <w:rPr>
          <w:rFonts w:ascii="仿宋" w:eastAsia="仿宋" w:hAnsi="仿宋" w:cs="仿宋"/>
          <w:bCs/>
          <w:sz w:val="32"/>
          <w:szCs w:val="28"/>
        </w:rPr>
      </w:pPr>
      <w:r>
        <w:rPr>
          <w:rFonts w:ascii="仿宋" w:eastAsia="仿宋" w:hAnsi="仿宋" w:cs="仿宋" w:hint="eastAsia"/>
          <w:bCs/>
          <w:sz w:val="32"/>
          <w:szCs w:val="28"/>
        </w:rPr>
        <w:t>7.根据申报通知向属地主管部门提交</w:t>
      </w:r>
      <w:proofErr w:type="gramStart"/>
      <w:r>
        <w:rPr>
          <w:rFonts w:ascii="仿宋" w:eastAsia="仿宋" w:hAnsi="仿宋" w:cs="仿宋" w:hint="eastAsia"/>
          <w:bCs/>
          <w:sz w:val="32"/>
          <w:szCs w:val="28"/>
        </w:rPr>
        <w:t>事后奖补资金</w:t>
      </w:r>
      <w:proofErr w:type="gramEnd"/>
      <w:r>
        <w:rPr>
          <w:rFonts w:ascii="仿宋" w:eastAsia="仿宋" w:hAnsi="仿宋" w:cs="仿宋" w:hint="eastAsia"/>
          <w:bCs/>
          <w:sz w:val="32"/>
          <w:szCs w:val="28"/>
        </w:rPr>
        <w:t>申请材料，需要提供的基本材料：</w:t>
      </w:r>
      <w:r>
        <w:rPr>
          <w:rFonts w:ascii="仿宋" w:eastAsia="仿宋" w:hAnsi="仿宋" w:cs="仿宋" w:hint="eastAsia"/>
          <w:bCs/>
          <w:sz w:val="32"/>
          <w:szCs w:val="28"/>
        </w:rPr>
        <w:fldChar w:fldCharType="begin"/>
      </w:r>
      <w:r>
        <w:rPr>
          <w:rFonts w:ascii="仿宋" w:eastAsia="仿宋" w:hAnsi="仿宋" w:cs="仿宋" w:hint="eastAsia"/>
          <w:bCs/>
          <w:sz w:val="32"/>
          <w:szCs w:val="28"/>
        </w:rPr>
        <w:instrText xml:space="preserve"> = 1 \* GB3 \* MERGEFORMAT </w:instrText>
      </w:r>
      <w:r>
        <w:rPr>
          <w:rFonts w:ascii="仿宋" w:eastAsia="仿宋" w:hAnsi="仿宋" w:cs="仿宋" w:hint="eastAsia"/>
          <w:bCs/>
          <w:sz w:val="32"/>
          <w:szCs w:val="28"/>
        </w:rPr>
        <w:fldChar w:fldCharType="separate"/>
      </w:r>
      <w:r>
        <w:t>①</w:t>
      </w:r>
      <w:r>
        <w:rPr>
          <w:rFonts w:ascii="仿宋" w:eastAsia="仿宋" w:hAnsi="仿宋" w:cs="仿宋" w:hint="eastAsia"/>
          <w:bCs/>
          <w:sz w:val="32"/>
          <w:szCs w:val="28"/>
        </w:rPr>
        <w:fldChar w:fldCharType="end"/>
      </w:r>
      <w:r>
        <w:rPr>
          <w:rFonts w:ascii="仿宋" w:eastAsia="仿宋" w:hAnsi="仿宋" w:cs="仿宋" w:hint="eastAsia"/>
          <w:bCs/>
          <w:sz w:val="32"/>
          <w:szCs w:val="28"/>
        </w:rPr>
        <w:t>《广东省工业企业技术改造事后奖补资金申请表》</w:t>
      </w:r>
      <w:r>
        <w:rPr>
          <w:rFonts w:ascii="仿宋" w:eastAsia="仿宋" w:hAnsi="仿宋" w:cs="仿宋" w:hint="eastAsia"/>
          <w:bCs/>
          <w:sz w:val="32"/>
          <w:szCs w:val="28"/>
        </w:rPr>
        <w:fldChar w:fldCharType="begin"/>
      </w:r>
      <w:r>
        <w:rPr>
          <w:rFonts w:ascii="仿宋" w:eastAsia="仿宋" w:hAnsi="仿宋" w:cs="仿宋" w:hint="eastAsia"/>
          <w:bCs/>
          <w:sz w:val="32"/>
          <w:szCs w:val="28"/>
        </w:rPr>
        <w:instrText xml:space="preserve"> = 2 \* GB3 \* MERGEFORMAT </w:instrText>
      </w:r>
      <w:r>
        <w:rPr>
          <w:rFonts w:ascii="仿宋" w:eastAsia="仿宋" w:hAnsi="仿宋" w:cs="仿宋" w:hint="eastAsia"/>
          <w:bCs/>
          <w:sz w:val="32"/>
          <w:szCs w:val="28"/>
        </w:rPr>
        <w:fldChar w:fldCharType="separate"/>
      </w:r>
      <w:r>
        <w:t>②</w:t>
      </w:r>
      <w:r>
        <w:rPr>
          <w:rFonts w:ascii="仿宋" w:eastAsia="仿宋" w:hAnsi="仿宋" w:cs="仿宋" w:hint="eastAsia"/>
          <w:bCs/>
          <w:sz w:val="32"/>
          <w:szCs w:val="28"/>
        </w:rPr>
        <w:fldChar w:fldCharType="end"/>
      </w:r>
      <w:r>
        <w:rPr>
          <w:rFonts w:ascii="仿宋" w:eastAsia="仿宋" w:hAnsi="仿宋" w:cs="仿宋" w:hint="eastAsia"/>
          <w:bCs/>
          <w:sz w:val="32"/>
          <w:szCs w:val="28"/>
        </w:rPr>
        <w:t>广东省技术改造投资项目备案证</w:t>
      </w:r>
      <w:r>
        <w:rPr>
          <w:rFonts w:ascii="仿宋" w:eastAsia="仿宋" w:hAnsi="仿宋" w:cs="仿宋" w:hint="eastAsia"/>
          <w:bCs/>
          <w:sz w:val="32"/>
          <w:szCs w:val="28"/>
        </w:rPr>
        <w:fldChar w:fldCharType="begin"/>
      </w:r>
      <w:r>
        <w:rPr>
          <w:rFonts w:ascii="仿宋" w:eastAsia="仿宋" w:hAnsi="仿宋" w:cs="仿宋" w:hint="eastAsia"/>
          <w:bCs/>
          <w:sz w:val="32"/>
          <w:szCs w:val="28"/>
        </w:rPr>
        <w:instrText xml:space="preserve"> = 3 \* GB3 \* MERGEFORMAT </w:instrText>
      </w:r>
      <w:r>
        <w:rPr>
          <w:rFonts w:ascii="仿宋" w:eastAsia="仿宋" w:hAnsi="仿宋" w:cs="仿宋" w:hint="eastAsia"/>
          <w:bCs/>
          <w:sz w:val="32"/>
          <w:szCs w:val="28"/>
        </w:rPr>
        <w:fldChar w:fldCharType="separate"/>
      </w:r>
      <w:r>
        <w:t>③</w:t>
      </w:r>
      <w:r>
        <w:rPr>
          <w:rFonts w:ascii="仿宋" w:eastAsia="仿宋" w:hAnsi="仿宋" w:cs="仿宋" w:hint="eastAsia"/>
          <w:bCs/>
          <w:sz w:val="32"/>
          <w:szCs w:val="28"/>
        </w:rPr>
        <w:fldChar w:fldCharType="end"/>
      </w:r>
      <w:r>
        <w:rPr>
          <w:rFonts w:ascii="仿宋" w:eastAsia="仿宋" w:hAnsi="仿宋" w:cs="仿宋" w:hint="eastAsia"/>
          <w:bCs/>
          <w:sz w:val="32"/>
          <w:szCs w:val="28"/>
        </w:rPr>
        <w:t>税务部门出具的完税证明</w:t>
      </w:r>
      <w:r>
        <w:rPr>
          <w:rFonts w:ascii="仿宋" w:eastAsia="仿宋" w:hAnsi="仿宋" w:cs="仿宋" w:hint="eastAsia"/>
          <w:bCs/>
          <w:sz w:val="32"/>
          <w:szCs w:val="28"/>
        </w:rPr>
        <w:fldChar w:fldCharType="begin"/>
      </w:r>
      <w:r>
        <w:rPr>
          <w:rFonts w:ascii="仿宋" w:eastAsia="仿宋" w:hAnsi="仿宋" w:cs="仿宋" w:hint="eastAsia"/>
          <w:bCs/>
          <w:sz w:val="32"/>
          <w:szCs w:val="28"/>
        </w:rPr>
        <w:instrText xml:space="preserve"> = 4 \* GB3 \* MERGEFORMAT </w:instrText>
      </w:r>
      <w:r>
        <w:rPr>
          <w:rFonts w:ascii="仿宋" w:eastAsia="仿宋" w:hAnsi="仿宋" w:cs="仿宋" w:hint="eastAsia"/>
          <w:bCs/>
          <w:sz w:val="32"/>
          <w:szCs w:val="28"/>
        </w:rPr>
        <w:fldChar w:fldCharType="separate"/>
      </w:r>
      <w:r>
        <w:t>④</w:t>
      </w:r>
      <w:r>
        <w:rPr>
          <w:rFonts w:ascii="仿宋" w:eastAsia="仿宋" w:hAnsi="仿宋" w:cs="仿宋" w:hint="eastAsia"/>
          <w:bCs/>
          <w:sz w:val="32"/>
          <w:szCs w:val="28"/>
        </w:rPr>
        <w:fldChar w:fldCharType="end"/>
      </w:r>
      <w:r>
        <w:rPr>
          <w:rFonts w:ascii="仿宋" w:eastAsia="仿宋" w:hAnsi="仿宋" w:cs="仿宋" w:hint="eastAsia"/>
          <w:bCs/>
          <w:sz w:val="32"/>
          <w:szCs w:val="28"/>
        </w:rPr>
        <w:t>第三方机构出具的完工评价报告</w:t>
      </w:r>
      <w:r>
        <w:rPr>
          <w:rFonts w:ascii="仿宋" w:eastAsia="仿宋" w:hAnsi="仿宋" w:cs="仿宋" w:hint="eastAsia"/>
          <w:bCs/>
          <w:sz w:val="32"/>
          <w:szCs w:val="28"/>
        </w:rPr>
        <w:fldChar w:fldCharType="begin"/>
      </w:r>
      <w:r>
        <w:rPr>
          <w:rFonts w:ascii="仿宋" w:eastAsia="仿宋" w:hAnsi="仿宋" w:cs="仿宋" w:hint="eastAsia"/>
          <w:bCs/>
          <w:sz w:val="32"/>
          <w:szCs w:val="28"/>
        </w:rPr>
        <w:instrText xml:space="preserve"> = 5 \* GB3 \* MERGEFORMAT </w:instrText>
      </w:r>
      <w:r>
        <w:rPr>
          <w:rFonts w:ascii="仿宋" w:eastAsia="仿宋" w:hAnsi="仿宋" w:cs="仿宋" w:hint="eastAsia"/>
          <w:bCs/>
          <w:sz w:val="32"/>
          <w:szCs w:val="28"/>
        </w:rPr>
        <w:fldChar w:fldCharType="separate"/>
      </w:r>
      <w:r>
        <w:t>⑤</w:t>
      </w:r>
      <w:r>
        <w:rPr>
          <w:rFonts w:ascii="仿宋" w:eastAsia="仿宋" w:hAnsi="仿宋" w:cs="仿宋" w:hint="eastAsia"/>
          <w:bCs/>
          <w:sz w:val="32"/>
          <w:szCs w:val="28"/>
        </w:rPr>
        <w:fldChar w:fldCharType="end"/>
      </w:r>
      <w:r>
        <w:rPr>
          <w:rFonts w:ascii="仿宋" w:eastAsia="仿宋" w:hAnsi="仿宋" w:cs="仿宋" w:hint="eastAsia"/>
          <w:bCs/>
          <w:sz w:val="32"/>
          <w:szCs w:val="28"/>
        </w:rPr>
        <w:t>联网直报法人单位非金融资产投资情况表</w:t>
      </w:r>
      <w:r w:rsidRPr="004071B5">
        <w:rPr>
          <w:rFonts w:ascii="仿宋" w:eastAsia="仿宋" w:hAnsi="仿宋" w:cs="仿宋" w:hint="eastAsia"/>
          <w:bCs/>
          <w:sz w:val="32"/>
          <w:szCs w:val="28"/>
        </w:rPr>
        <w:t>（按统计部门统一格式提交）</w:t>
      </w:r>
      <w:r>
        <w:rPr>
          <w:rFonts w:ascii="仿宋" w:eastAsia="仿宋" w:hAnsi="仿宋" w:cs="仿宋" w:hint="eastAsia"/>
          <w:bCs/>
          <w:sz w:val="32"/>
          <w:szCs w:val="28"/>
        </w:rPr>
        <w:fldChar w:fldCharType="begin"/>
      </w:r>
      <w:r>
        <w:rPr>
          <w:rFonts w:ascii="仿宋" w:eastAsia="仿宋" w:hAnsi="仿宋" w:cs="仿宋" w:hint="eastAsia"/>
          <w:bCs/>
          <w:sz w:val="32"/>
          <w:szCs w:val="28"/>
        </w:rPr>
        <w:instrText xml:space="preserve"> = 6 \* GB3 \* MERGEFORMAT </w:instrText>
      </w:r>
      <w:r>
        <w:rPr>
          <w:rFonts w:ascii="仿宋" w:eastAsia="仿宋" w:hAnsi="仿宋" w:cs="仿宋" w:hint="eastAsia"/>
          <w:bCs/>
          <w:sz w:val="32"/>
          <w:szCs w:val="28"/>
        </w:rPr>
        <w:fldChar w:fldCharType="separate"/>
      </w:r>
      <w:r>
        <w:t>⑥</w:t>
      </w:r>
      <w:r>
        <w:rPr>
          <w:rFonts w:ascii="仿宋" w:eastAsia="仿宋" w:hAnsi="仿宋" w:cs="仿宋" w:hint="eastAsia"/>
          <w:bCs/>
          <w:sz w:val="32"/>
          <w:szCs w:val="28"/>
        </w:rPr>
        <w:fldChar w:fldCharType="end"/>
      </w:r>
      <w:r>
        <w:rPr>
          <w:rFonts w:ascii="仿宋" w:eastAsia="仿宋" w:hAnsi="仿宋" w:cs="仿宋" w:hint="eastAsia"/>
          <w:bCs/>
          <w:sz w:val="32"/>
          <w:szCs w:val="28"/>
        </w:rPr>
        <w:t>企业基本账户开户许可证</w:t>
      </w:r>
      <w:r>
        <w:rPr>
          <w:rFonts w:ascii="仿宋" w:eastAsia="仿宋" w:hAnsi="仿宋" w:cs="仿宋" w:hint="eastAsia"/>
          <w:bCs/>
          <w:sz w:val="32"/>
          <w:szCs w:val="28"/>
        </w:rPr>
        <w:fldChar w:fldCharType="begin"/>
      </w:r>
      <w:r>
        <w:rPr>
          <w:rFonts w:ascii="仿宋" w:eastAsia="仿宋" w:hAnsi="仿宋" w:cs="仿宋" w:hint="eastAsia"/>
          <w:bCs/>
          <w:sz w:val="32"/>
          <w:szCs w:val="28"/>
        </w:rPr>
        <w:instrText xml:space="preserve"> = 7 \* GB3 \* MERGEFORMAT </w:instrText>
      </w:r>
      <w:r>
        <w:rPr>
          <w:rFonts w:ascii="仿宋" w:eastAsia="仿宋" w:hAnsi="仿宋" w:cs="仿宋" w:hint="eastAsia"/>
          <w:bCs/>
          <w:sz w:val="32"/>
          <w:szCs w:val="28"/>
        </w:rPr>
        <w:fldChar w:fldCharType="separate"/>
      </w:r>
      <w:r>
        <w:t>⑦</w:t>
      </w:r>
      <w:r>
        <w:rPr>
          <w:rFonts w:ascii="仿宋" w:eastAsia="仿宋" w:hAnsi="仿宋" w:cs="仿宋" w:hint="eastAsia"/>
          <w:bCs/>
          <w:sz w:val="32"/>
          <w:szCs w:val="28"/>
        </w:rPr>
        <w:fldChar w:fldCharType="end"/>
      </w:r>
      <w:r>
        <w:rPr>
          <w:rFonts w:ascii="仿宋" w:eastAsia="仿宋" w:hAnsi="仿宋" w:cs="仿宋" w:hint="eastAsia"/>
          <w:bCs/>
          <w:sz w:val="32"/>
          <w:szCs w:val="28"/>
        </w:rPr>
        <w:t>企业营业执照</w:t>
      </w:r>
      <w:r>
        <w:rPr>
          <w:rFonts w:ascii="仿宋" w:eastAsia="仿宋" w:hAnsi="仿宋" w:cs="仿宋" w:hint="eastAsia"/>
          <w:bCs/>
          <w:sz w:val="32"/>
          <w:szCs w:val="28"/>
        </w:rPr>
        <w:fldChar w:fldCharType="begin"/>
      </w:r>
      <w:r>
        <w:rPr>
          <w:rFonts w:ascii="仿宋" w:eastAsia="仿宋" w:hAnsi="仿宋" w:cs="仿宋" w:hint="eastAsia"/>
          <w:bCs/>
          <w:sz w:val="32"/>
          <w:szCs w:val="28"/>
        </w:rPr>
        <w:instrText xml:space="preserve"> = 8 \* GB3 \* MERGEFORMAT </w:instrText>
      </w:r>
      <w:r>
        <w:rPr>
          <w:rFonts w:ascii="仿宋" w:eastAsia="仿宋" w:hAnsi="仿宋" w:cs="仿宋" w:hint="eastAsia"/>
          <w:bCs/>
          <w:sz w:val="32"/>
          <w:szCs w:val="28"/>
        </w:rPr>
        <w:fldChar w:fldCharType="separate"/>
      </w:r>
      <w:r>
        <w:t>⑧</w:t>
      </w:r>
      <w:r>
        <w:rPr>
          <w:rFonts w:ascii="仿宋" w:eastAsia="仿宋" w:hAnsi="仿宋" w:cs="仿宋" w:hint="eastAsia"/>
          <w:bCs/>
          <w:sz w:val="32"/>
          <w:szCs w:val="28"/>
        </w:rPr>
        <w:fldChar w:fldCharType="end"/>
      </w:r>
      <w:r>
        <w:rPr>
          <w:rFonts w:ascii="仿宋" w:eastAsia="仿宋" w:hAnsi="仿宋" w:cs="仿宋" w:hint="eastAsia"/>
          <w:bCs/>
          <w:sz w:val="32"/>
          <w:szCs w:val="28"/>
        </w:rPr>
        <w:t>企业对申请报告和所附材料真实性负责的声明</w:t>
      </w:r>
      <w:r>
        <w:rPr>
          <w:rFonts w:ascii="仿宋" w:eastAsia="仿宋" w:hAnsi="仿宋" w:cs="仿宋" w:hint="eastAsia"/>
          <w:bCs/>
          <w:sz w:val="32"/>
          <w:szCs w:val="28"/>
        </w:rPr>
        <w:fldChar w:fldCharType="begin"/>
      </w:r>
      <w:r>
        <w:rPr>
          <w:rFonts w:ascii="仿宋" w:eastAsia="仿宋" w:hAnsi="仿宋" w:cs="仿宋" w:hint="eastAsia"/>
          <w:bCs/>
          <w:sz w:val="32"/>
          <w:szCs w:val="28"/>
        </w:rPr>
        <w:instrText xml:space="preserve"> = 9 \* GB3 \* MERGEFORMAT </w:instrText>
      </w:r>
      <w:r>
        <w:rPr>
          <w:rFonts w:ascii="仿宋" w:eastAsia="仿宋" w:hAnsi="仿宋" w:cs="仿宋" w:hint="eastAsia"/>
          <w:bCs/>
          <w:sz w:val="32"/>
          <w:szCs w:val="28"/>
        </w:rPr>
        <w:fldChar w:fldCharType="separate"/>
      </w:r>
      <w:r>
        <w:t>⑨</w:t>
      </w:r>
      <w:r>
        <w:rPr>
          <w:rFonts w:ascii="仿宋" w:eastAsia="仿宋" w:hAnsi="仿宋" w:cs="仿宋" w:hint="eastAsia"/>
          <w:bCs/>
          <w:sz w:val="32"/>
          <w:szCs w:val="28"/>
        </w:rPr>
        <w:fldChar w:fldCharType="end"/>
      </w:r>
      <w:r>
        <w:rPr>
          <w:rFonts w:ascii="仿宋" w:eastAsia="仿宋" w:hAnsi="仿宋" w:cs="仿宋" w:hint="eastAsia"/>
          <w:bCs/>
          <w:sz w:val="32"/>
          <w:szCs w:val="28"/>
        </w:rPr>
        <w:t>其它需要提交的材料。</w:t>
      </w:r>
    </w:p>
    <w:p w:rsidR="00FF3D40" w:rsidRDefault="00FF3D40">
      <w:pPr>
        <w:jc w:val="left"/>
        <w:rPr>
          <w:rFonts w:ascii="楷体" w:eastAsia="楷体" w:hAnsi="楷体" w:cs="楷体"/>
          <w:b/>
          <w:sz w:val="32"/>
          <w:szCs w:val="32"/>
        </w:rPr>
        <w:sectPr w:rsidR="00FF3D40">
          <w:footerReference w:type="default" r:id="rId9"/>
          <w:pgSz w:w="11906" w:h="16838"/>
          <w:pgMar w:top="1440" w:right="1800" w:bottom="1440" w:left="1800" w:header="851" w:footer="992" w:gutter="0"/>
          <w:pgNumType w:start="1"/>
          <w:cols w:space="720"/>
          <w:docGrid w:type="lines" w:linePitch="312"/>
        </w:sectPr>
      </w:pPr>
    </w:p>
    <w:p w:rsidR="00416D80" w:rsidRDefault="00416D80">
      <w:pPr>
        <w:jc w:val="left"/>
        <w:rPr>
          <w:rFonts w:ascii="楷体" w:eastAsia="楷体" w:hAnsi="楷体" w:cs="楷体"/>
          <w:b/>
          <w:sz w:val="32"/>
          <w:szCs w:val="32"/>
        </w:rPr>
      </w:pPr>
    </w:p>
    <w:p w:rsidR="00FF3D40" w:rsidRDefault="00FF3D40" w:rsidP="00416D80">
      <w:pPr>
        <w:jc w:val="center"/>
        <w:rPr>
          <w:rFonts w:ascii="楷体" w:eastAsia="楷体" w:hAnsi="楷体" w:cs="楷体"/>
          <w:b/>
          <w:color w:val="000000"/>
          <w:kern w:val="0"/>
          <w:sz w:val="32"/>
          <w:szCs w:val="32"/>
        </w:rPr>
      </w:pPr>
      <w:r>
        <w:rPr>
          <w:rFonts w:ascii="楷体" w:eastAsia="楷体" w:hAnsi="楷体" w:cs="楷体" w:hint="eastAsia"/>
          <w:b/>
          <w:sz w:val="32"/>
          <w:szCs w:val="32"/>
        </w:rPr>
        <w:t>（二）</w:t>
      </w:r>
      <w:r>
        <w:rPr>
          <w:rFonts w:ascii="楷体" w:eastAsia="楷体" w:hAnsi="楷体" w:cs="楷体" w:hint="eastAsia"/>
          <w:b/>
          <w:color w:val="000000"/>
          <w:sz w:val="32"/>
          <w:szCs w:val="32"/>
        </w:rPr>
        <w:t>广东省工业企业</w:t>
      </w:r>
      <w:proofErr w:type="gramStart"/>
      <w:r>
        <w:rPr>
          <w:rFonts w:ascii="楷体" w:eastAsia="楷体" w:hAnsi="楷体" w:cs="楷体" w:hint="eastAsia"/>
          <w:b/>
          <w:color w:val="000000"/>
          <w:sz w:val="32"/>
          <w:szCs w:val="32"/>
        </w:rPr>
        <w:t>事后奖补资金</w:t>
      </w:r>
      <w:proofErr w:type="gramEnd"/>
      <w:r>
        <w:rPr>
          <w:rFonts w:ascii="楷体" w:eastAsia="楷体" w:hAnsi="楷体" w:cs="楷体" w:hint="eastAsia"/>
          <w:b/>
          <w:color w:val="000000"/>
          <w:sz w:val="32"/>
          <w:szCs w:val="32"/>
        </w:rPr>
        <w:t>技术改造项目完工评价申请表</w:t>
      </w:r>
    </w:p>
    <w:tbl>
      <w:tblPr>
        <w:tblW w:w="14583" w:type="dxa"/>
        <w:jc w:val="center"/>
        <w:tblLayout w:type="fixed"/>
        <w:tblLook w:val="0000" w:firstRow="0" w:lastRow="0" w:firstColumn="0" w:lastColumn="0" w:noHBand="0" w:noVBand="0"/>
      </w:tblPr>
      <w:tblGrid>
        <w:gridCol w:w="1127"/>
        <w:gridCol w:w="53"/>
        <w:gridCol w:w="1747"/>
        <w:gridCol w:w="358"/>
        <w:gridCol w:w="365"/>
        <w:gridCol w:w="567"/>
        <w:gridCol w:w="713"/>
        <w:gridCol w:w="52"/>
        <w:gridCol w:w="1078"/>
        <w:gridCol w:w="55"/>
        <w:gridCol w:w="685"/>
        <w:gridCol w:w="465"/>
        <w:gridCol w:w="43"/>
        <w:gridCol w:w="527"/>
        <w:gridCol w:w="480"/>
        <w:gridCol w:w="1140"/>
        <w:gridCol w:w="178"/>
        <w:gridCol w:w="60"/>
        <w:gridCol w:w="962"/>
        <w:gridCol w:w="304"/>
        <w:gridCol w:w="413"/>
        <w:gridCol w:w="633"/>
        <w:gridCol w:w="403"/>
        <w:gridCol w:w="707"/>
        <w:gridCol w:w="328"/>
        <w:gridCol w:w="1120"/>
        <w:gridCol w:w="20"/>
      </w:tblGrid>
      <w:tr w:rsidR="00FF3D40" w:rsidTr="00416D80">
        <w:trPr>
          <w:trHeight w:val="326"/>
          <w:jc w:val="center"/>
        </w:trPr>
        <w:tc>
          <w:tcPr>
            <w:tcW w:w="14583" w:type="dxa"/>
            <w:gridSpan w:val="27"/>
          </w:tcPr>
          <w:p w:rsidR="00FF3D40" w:rsidRDefault="00FF3D40">
            <w:pPr>
              <w:autoSpaceDN w:val="0"/>
              <w:jc w:val="right"/>
              <w:textAlignment w:val="center"/>
              <w:rPr>
                <w:color w:val="000000"/>
                <w:sz w:val="24"/>
              </w:rPr>
            </w:pPr>
            <w:r>
              <w:rPr>
                <w:rFonts w:eastAsia="仿宋_GB2312"/>
                <w:color w:val="000000"/>
                <w:sz w:val="24"/>
              </w:rPr>
              <w:t>单位：万元，万美元</w:t>
            </w:r>
          </w:p>
        </w:tc>
      </w:tr>
      <w:tr w:rsidR="00FF3D40" w:rsidTr="00416D80">
        <w:trPr>
          <w:trHeight w:val="387"/>
          <w:jc w:val="center"/>
        </w:trPr>
        <w:tc>
          <w:tcPr>
            <w:tcW w:w="1127" w:type="dxa"/>
            <w:vMerge w:val="restart"/>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黑体"/>
                <w:color w:val="000000"/>
                <w:sz w:val="24"/>
              </w:rPr>
            </w:pPr>
            <w:r>
              <w:rPr>
                <w:rFonts w:eastAsia="黑体"/>
                <w:color w:val="000000"/>
                <w:sz w:val="24"/>
              </w:rPr>
              <w:t>基本情况</w:t>
            </w:r>
          </w:p>
        </w:tc>
        <w:tc>
          <w:tcPr>
            <w:tcW w:w="2158"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hint="eastAsia"/>
                <w:color w:val="000000"/>
                <w:sz w:val="24"/>
              </w:rPr>
              <w:t>企业名称</w:t>
            </w:r>
          </w:p>
        </w:tc>
        <w:tc>
          <w:tcPr>
            <w:tcW w:w="4023" w:type="dxa"/>
            <w:gridSpan w:val="9"/>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2385" w:type="dxa"/>
            <w:gridSpan w:val="5"/>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项目名称</w:t>
            </w:r>
          </w:p>
        </w:tc>
        <w:tc>
          <w:tcPr>
            <w:tcW w:w="4890" w:type="dxa"/>
            <w:gridSpan w:val="9"/>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left"/>
              <w:textAlignment w:val="center"/>
              <w:rPr>
                <w:rFonts w:eastAsia="仿宋_GB2312"/>
                <w:color w:val="000000"/>
                <w:sz w:val="24"/>
              </w:rPr>
            </w:pPr>
          </w:p>
        </w:tc>
      </w:tr>
      <w:tr w:rsidR="00FF3D40" w:rsidTr="00416D80">
        <w:trPr>
          <w:trHeight w:val="878"/>
          <w:jc w:val="center"/>
        </w:trPr>
        <w:tc>
          <w:tcPr>
            <w:tcW w:w="1127" w:type="dxa"/>
            <w:vMerge/>
            <w:tcBorders>
              <w:top w:val="single" w:sz="4" w:space="0" w:color="000000"/>
              <w:left w:val="single" w:sz="4" w:space="0" w:color="000000"/>
              <w:bottom w:val="single" w:sz="4" w:space="0" w:color="000000"/>
              <w:right w:val="single" w:sz="4" w:space="0" w:color="000000"/>
            </w:tcBorders>
            <w:vAlign w:val="center"/>
          </w:tcPr>
          <w:p w:rsidR="00FF3D40" w:rsidRDefault="00FF3D40">
            <w:pPr>
              <w:rPr>
                <w:rFonts w:eastAsia="黑体"/>
              </w:rPr>
            </w:pPr>
          </w:p>
        </w:tc>
        <w:tc>
          <w:tcPr>
            <w:tcW w:w="2158"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项目审批、核准或备案部门</w:t>
            </w:r>
          </w:p>
        </w:tc>
        <w:tc>
          <w:tcPr>
            <w:tcW w:w="4023" w:type="dxa"/>
            <w:gridSpan w:val="9"/>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left"/>
              <w:textAlignment w:val="center"/>
              <w:rPr>
                <w:rFonts w:eastAsia="仿宋_GB2312"/>
                <w:color w:val="000000"/>
                <w:sz w:val="24"/>
              </w:rPr>
            </w:pPr>
          </w:p>
        </w:tc>
        <w:tc>
          <w:tcPr>
            <w:tcW w:w="2385" w:type="dxa"/>
            <w:gridSpan w:val="5"/>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项目审批、核准或备案文件号及日期（包括变更情况）</w:t>
            </w:r>
          </w:p>
        </w:tc>
        <w:tc>
          <w:tcPr>
            <w:tcW w:w="4890" w:type="dxa"/>
            <w:gridSpan w:val="9"/>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left"/>
              <w:textAlignment w:val="center"/>
              <w:rPr>
                <w:rFonts w:eastAsia="仿宋_GB2312"/>
                <w:color w:val="000000"/>
                <w:sz w:val="24"/>
              </w:rPr>
            </w:pPr>
          </w:p>
        </w:tc>
      </w:tr>
      <w:tr w:rsidR="00FF3D40" w:rsidTr="00416D80">
        <w:trPr>
          <w:trHeight w:val="452"/>
          <w:jc w:val="center"/>
        </w:trPr>
        <w:tc>
          <w:tcPr>
            <w:tcW w:w="1127" w:type="dxa"/>
            <w:vMerge/>
            <w:tcBorders>
              <w:top w:val="single" w:sz="4" w:space="0" w:color="000000"/>
              <w:left w:val="single" w:sz="4" w:space="0" w:color="000000"/>
              <w:bottom w:val="single" w:sz="4" w:space="0" w:color="000000"/>
              <w:right w:val="single" w:sz="4" w:space="0" w:color="000000"/>
            </w:tcBorders>
            <w:vAlign w:val="center"/>
          </w:tcPr>
          <w:p w:rsidR="00FF3D40" w:rsidRDefault="00FF3D40">
            <w:pPr>
              <w:rPr>
                <w:rFonts w:eastAsia="黑体"/>
              </w:rPr>
            </w:pPr>
          </w:p>
        </w:tc>
        <w:tc>
          <w:tcPr>
            <w:tcW w:w="2158"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建设地点</w:t>
            </w:r>
          </w:p>
        </w:tc>
        <w:tc>
          <w:tcPr>
            <w:tcW w:w="11298" w:type="dxa"/>
            <w:gridSpan w:val="2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r>
      <w:tr w:rsidR="00FF3D40" w:rsidTr="00416D80">
        <w:trPr>
          <w:trHeight w:val="531"/>
          <w:jc w:val="center"/>
        </w:trPr>
        <w:tc>
          <w:tcPr>
            <w:tcW w:w="1127" w:type="dxa"/>
            <w:vMerge w:val="restart"/>
            <w:tcBorders>
              <w:top w:val="single" w:sz="4" w:space="0" w:color="000000"/>
              <w:left w:val="single" w:sz="4" w:space="0" w:color="000000"/>
              <w:right w:val="single" w:sz="4" w:space="0" w:color="000000"/>
            </w:tcBorders>
            <w:vAlign w:val="center"/>
          </w:tcPr>
          <w:p w:rsidR="00FF3D40" w:rsidRDefault="00FF3D40">
            <w:pPr>
              <w:autoSpaceDN w:val="0"/>
              <w:jc w:val="center"/>
              <w:textAlignment w:val="center"/>
              <w:rPr>
                <w:rFonts w:eastAsia="黑体"/>
                <w:color w:val="000000"/>
                <w:sz w:val="24"/>
              </w:rPr>
            </w:pPr>
            <w:r>
              <w:rPr>
                <w:rFonts w:eastAsia="黑体"/>
                <w:color w:val="000000"/>
                <w:sz w:val="24"/>
              </w:rPr>
              <w:t>项目实施情况</w:t>
            </w:r>
          </w:p>
        </w:tc>
        <w:tc>
          <w:tcPr>
            <w:tcW w:w="2158"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计划</w:t>
            </w:r>
          </w:p>
        </w:tc>
        <w:tc>
          <w:tcPr>
            <w:tcW w:w="1697" w:type="dxa"/>
            <w:gridSpan w:val="4"/>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建设起止年月</w:t>
            </w:r>
          </w:p>
        </w:tc>
        <w:tc>
          <w:tcPr>
            <w:tcW w:w="1078" w:type="dxa"/>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248" w:type="dxa"/>
            <w:gridSpan w:val="4"/>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总投资</w:t>
            </w:r>
          </w:p>
        </w:tc>
        <w:tc>
          <w:tcPr>
            <w:tcW w:w="2325" w:type="dxa"/>
            <w:gridSpan w:val="4"/>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739" w:type="dxa"/>
            <w:gridSpan w:val="4"/>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固定资产投资</w:t>
            </w: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035"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贷款</w:t>
            </w:r>
          </w:p>
        </w:tc>
        <w:tc>
          <w:tcPr>
            <w:tcW w:w="1140"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r>
      <w:tr w:rsidR="00FF3D40" w:rsidTr="00416D80">
        <w:trPr>
          <w:trHeight w:val="571"/>
          <w:jc w:val="center"/>
        </w:trPr>
        <w:tc>
          <w:tcPr>
            <w:tcW w:w="1127" w:type="dxa"/>
            <w:vMerge/>
            <w:tcBorders>
              <w:left w:val="single" w:sz="4" w:space="0" w:color="000000"/>
              <w:right w:val="single" w:sz="4" w:space="0" w:color="000000"/>
            </w:tcBorders>
            <w:vAlign w:val="center"/>
          </w:tcPr>
          <w:p w:rsidR="00FF3D40" w:rsidRDefault="00FF3D40"/>
        </w:tc>
        <w:tc>
          <w:tcPr>
            <w:tcW w:w="2158"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实际</w:t>
            </w:r>
          </w:p>
        </w:tc>
        <w:tc>
          <w:tcPr>
            <w:tcW w:w="1697" w:type="dxa"/>
            <w:gridSpan w:val="4"/>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建设起止年月</w:t>
            </w:r>
          </w:p>
        </w:tc>
        <w:tc>
          <w:tcPr>
            <w:tcW w:w="1078" w:type="dxa"/>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248" w:type="dxa"/>
            <w:gridSpan w:val="4"/>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总投资</w:t>
            </w:r>
          </w:p>
        </w:tc>
        <w:tc>
          <w:tcPr>
            <w:tcW w:w="2325" w:type="dxa"/>
            <w:gridSpan w:val="4"/>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739" w:type="dxa"/>
            <w:gridSpan w:val="4"/>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固定资产投资</w:t>
            </w:r>
          </w:p>
        </w:tc>
        <w:tc>
          <w:tcPr>
            <w:tcW w:w="1036"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035"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贷款</w:t>
            </w:r>
          </w:p>
        </w:tc>
        <w:tc>
          <w:tcPr>
            <w:tcW w:w="1140"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r>
      <w:tr w:rsidR="00FF3D40" w:rsidTr="00416D80">
        <w:trPr>
          <w:trHeight w:val="1016"/>
          <w:jc w:val="center"/>
        </w:trPr>
        <w:tc>
          <w:tcPr>
            <w:tcW w:w="1127" w:type="dxa"/>
            <w:vMerge/>
            <w:tcBorders>
              <w:left w:val="single" w:sz="4" w:space="0" w:color="000000"/>
              <w:bottom w:val="single" w:sz="4" w:space="0" w:color="000000"/>
              <w:right w:val="single" w:sz="4" w:space="0" w:color="000000"/>
            </w:tcBorders>
            <w:vAlign w:val="center"/>
          </w:tcPr>
          <w:p w:rsidR="00FF3D40" w:rsidRDefault="00FF3D40"/>
        </w:tc>
        <w:tc>
          <w:tcPr>
            <w:tcW w:w="2158"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hint="eastAsia"/>
                <w:color w:val="000000"/>
                <w:sz w:val="24"/>
              </w:rPr>
              <w:t>项目</w:t>
            </w:r>
            <w:r>
              <w:rPr>
                <w:rFonts w:eastAsia="仿宋_GB2312"/>
                <w:color w:val="000000"/>
                <w:sz w:val="24"/>
              </w:rPr>
              <w:t>完成</w:t>
            </w:r>
            <w:r>
              <w:rPr>
                <w:rFonts w:eastAsia="仿宋_GB2312" w:hint="eastAsia"/>
                <w:color w:val="000000"/>
                <w:sz w:val="24"/>
              </w:rPr>
              <w:t>情况</w:t>
            </w:r>
          </w:p>
        </w:tc>
        <w:tc>
          <w:tcPr>
            <w:tcW w:w="11298" w:type="dxa"/>
            <w:gridSpan w:val="23"/>
            <w:tcBorders>
              <w:top w:val="single" w:sz="4" w:space="0" w:color="000000"/>
              <w:left w:val="single" w:sz="4" w:space="0" w:color="000000"/>
              <w:bottom w:val="single" w:sz="4" w:space="0" w:color="000000"/>
              <w:right w:val="single" w:sz="4" w:space="0" w:color="000000"/>
            </w:tcBorders>
          </w:tcPr>
          <w:p w:rsidR="00FF3D40" w:rsidRDefault="00FF3D40">
            <w:pPr>
              <w:autoSpaceDN w:val="0"/>
              <w:textAlignment w:val="center"/>
              <w:rPr>
                <w:rFonts w:eastAsia="仿宋_GB2312"/>
                <w:color w:val="000000"/>
                <w:sz w:val="24"/>
              </w:rPr>
            </w:pPr>
          </w:p>
        </w:tc>
      </w:tr>
      <w:tr w:rsidR="00FF3D40" w:rsidTr="00416D80">
        <w:trPr>
          <w:gridAfter w:val="1"/>
          <w:wAfter w:w="20" w:type="dxa"/>
          <w:trHeight w:val="394"/>
          <w:jc w:val="center"/>
        </w:trPr>
        <w:tc>
          <w:tcPr>
            <w:tcW w:w="1180" w:type="dxa"/>
            <w:gridSpan w:val="2"/>
            <w:vMerge w:val="restart"/>
            <w:tcBorders>
              <w:top w:val="single" w:sz="4" w:space="0" w:color="000000"/>
              <w:left w:val="single" w:sz="4" w:space="0" w:color="000000"/>
              <w:right w:val="single" w:sz="4" w:space="0" w:color="000000"/>
            </w:tcBorders>
            <w:vAlign w:val="center"/>
          </w:tcPr>
          <w:p w:rsidR="00FF3D40" w:rsidRDefault="00FF3D40">
            <w:pPr>
              <w:rPr>
                <w:rFonts w:eastAsia="黑体"/>
              </w:rPr>
            </w:pPr>
            <w:r>
              <w:rPr>
                <w:rFonts w:eastAsia="黑体"/>
                <w:color w:val="000000"/>
                <w:sz w:val="24"/>
              </w:rPr>
              <w:t>技术经济社会效益情况</w:t>
            </w:r>
          </w:p>
        </w:tc>
        <w:tc>
          <w:tcPr>
            <w:tcW w:w="1747" w:type="dxa"/>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计划年新增</w:t>
            </w:r>
          </w:p>
        </w:tc>
        <w:tc>
          <w:tcPr>
            <w:tcW w:w="1290"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销售收入</w:t>
            </w:r>
          </w:p>
        </w:tc>
        <w:tc>
          <w:tcPr>
            <w:tcW w:w="713" w:type="dxa"/>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185"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生产能力</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050"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利润</w:t>
            </w:r>
          </w:p>
        </w:tc>
        <w:tc>
          <w:tcPr>
            <w:tcW w:w="1140" w:type="dxa"/>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200"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纳税</w:t>
            </w:r>
          </w:p>
        </w:tc>
        <w:tc>
          <w:tcPr>
            <w:tcW w:w="1350"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110"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创汇</w:t>
            </w:r>
          </w:p>
        </w:tc>
        <w:tc>
          <w:tcPr>
            <w:tcW w:w="1448"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r>
      <w:tr w:rsidR="00FF3D40" w:rsidTr="00416D80">
        <w:trPr>
          <w:gridAfter w:val="1"/>
          <w:wAfter w:w="20" w:type="dxa"/>
          <w:trHeight w:val="371"/>
          <w:jc w:val="center"/>
        </w:trPr>
        <w:tc>
          <w:tcPr>
            <w:tcW w:w="1180" w:type="dxa"/>
            <w:gridSpan w:val="2"/>
            <w:vMerge/>
            <w:tcBorders>
              <w:left w:val="single" w:sz="4" w:space="0" w:color="000000"/>
              <w:right w:val="single" w:sz="4" w:space="0" w:color="000000"/>
            </w:tcBorders>
            <w:vAlign w:val="center"/>
          </w:tcPr>
          <w:p w:rsidR="00FF3D40" w:rsidRDefault="00FF3D40">
            <w:pPr>
              <w:rPr>
                <w:rFonts w:eastAsia="黑体"/>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实际年新增</w:t>
            </w:r>
          </w:p>
        </w:tc>
        <w:tc>
          <w:tcPr>
            <w:tcW w:w="1290"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销售收入</w:t>
            </w:r>
          </w:p>
        </w:tc>
        <w:tc>
          <w:tcPr>
            <w:tcW w:w="713" w:type="dxa"/>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185"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生产能力</w:t>
            </w:r>
          </w:p>
        </w:tc>
        <w:tc>
          <w:tcPr>
            <w:tcW w:w="1150"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050"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利润</w:t>
            </w:r>
          </w:p>
        </w:tc>
        <w:tc>
          <w:tcPr>
            <w:tcW w:w="1140" w:type="dxa"/>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200"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纳税</w:t>
            </w:r>
          </w:p>
        </w:tc>
        <w:tc>
          <w:tcPr>
            <w:tcW w:w="1350" w:type="dxa"/>
            <w:gridSpan w:val="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c>
          <w:tcPr>
            <w:tcW w:w="1110"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创汇</w:t>
            </w:r>
          </w:p>
        </w:tc>
        <w:tc>
          <w:tcPr>
            <w:tcW w:w="1448" w:type="dxa"/>
            <w:gridSpan w:val="2"/>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p>
        </w:tc>
      </w:tr>
      <w:tr w:rsidR="00FF3D40" w:rsidTr="00416D80">
        <w:trPr>
          <w:gridAfter w:val="1"/>
          <w:wAfter w:w="20" w:type="dxa"/>
          <w:trHeight w:val="616"/>
          <w:jc w:val="center"/>
        </w:trPr>
        <w:tc>
          <w:tcPr>
            <w:tcW w:w="1180" w:type="dxa"/>
            <w:gridSpan w:val="2"/>
            <w:vMerge/>
            <w:tcBorders>
              <w:left w:val="single" w:sz="4" w:space="0" w:color="000000"/>
              <w:bottom w:val="single" w:sz="4" w:space="0" w:color="000000"/>
              <w:right w:val="single" w:sz="4" w:space="0" w:color="000000"/>
            </w:tcBorders>
            <w:vAlign w:val="center"/>
          </w:tcPr>
          <w:p w:rsidR="00FF3D40" w:rsidRDefault="00FF3D40">
            <w:pPr>
              <w:rPr>
                <w:rFonts w:eastAsia="黑体"/>
              </w:rPr>
            </w:pPr>
          </w:p>
        </w:tc>
        <w:tc>
          <w:tcPr>
            <w:tcW w:w="1747" w:type="dxa"/>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center"/>
              <w:textAlignment w:val="center"/>
              <w:rPr>
                <w:rFonts w:eastAsia="仿宋_GB2312"/>
                <w:color w:val="000000"/>
                <w:sz w:val="24"/>
              </w:rPr>
            </w:pPr>
            <w:r>
              <w:rPr>
                <w:rFonts w:eastAsia="仿宋_GB2312"/>
                <w:color w:val="000000"/>
                <w:sz w:val="24"/>
              </w:rPr>
              <w:t>社会效益情况</w:t>
            </w:r>
          </w:p>
        </w:tc>
        <w:tc>
          <w:tcPr>
            <w:tcW w:w="11636" w:type="dxa"/>
            <w:gridSpan w:val="23"/>
            <w:tcBorders>
              <w:top w:val="single" w:sz="4" w:space="0" w:color="000000"/>
              <w:left w:val="single" w:sz="4" w:space="0" w:color="000000"/>
              <w:bottom w:val="single" w:sz="4" w:space="0" w:color="000000"/>
              <w:right w:val="single" w:sz="4" w:space="0" w:color="000000"/>
            </w:tcBorders>
            <w:vAlign w:val="center"/>
          </w:tcPr>
          <w:p w:rsidR="00FF3D40" w:rsidRDefault="00FF3D40">
            <w:pPr>
              <w:autoSpaceDN w:val="0"/>
              <w:jc w:val="left"/>
              <w:textAlignment w:val="center"/>
              <w:rPr>
                <w:rFonts w:eastAsia="仿宋_GB2312"/>
                <w:color w:val="000000"/>
                <w:sz w:val="24"/>
              </w:rPr>
            </w:pPr>
          </w:p>
        </w:tc>
      </w:tr>
      <w:tr w:rsidR="00FF3D40" w:rsidTr="00416D80">
        <w:trPr>
          <w:gridAfter w:val="1"/>
          <w:wAfter w:w="20" w:type="dxa"/>
          <w:trHeight w:val="459"/>
          <w:jc w:val="center"/>
        </w:trPr>
        <w:tc>
          <w:tcPr>
            <w:tcW w:w="3650" w:type="dxa"/>
            <w:gridSpan w:val="5"/>
            <w:tcBorders>
              <w:top w:val="single" w:sz="4" w:space="0" w:color="000000"/>
              <w:left w:val="nil"/>
              <w:bottom w:val="nil"/>
              <w:right w:val="nil"/>
            </w:tcBorders>
            <w:vAlign w:val="bottom"/>
          </w:tcPr>
          <w:p w:rsidR="00FF3D40" w:rsidRDefault="00FF3D40">
            <w:pPr>
              <w:autoSpaceDN w:val="0"/>
              <w:textAlignment w:val="center"/>
              <w:rPr>
                <w:rFonts w:eastAsia="仿宋_GB2312"/>
                <w:color w:val="000000"/>
                <w:sz w:val="24"/>
              </w:rPr>
            </w:pPr>
            <w:r>
              <w:rPr>
                <w:rFonts w:eastAsia="仿宋_GB2312"/>
                <w:color w:val="000000"/>
                <w:sz w:val="24"/>
              </w:rPr>
              <w:t>企业联系人</w:t>
            </w:r>
          </w:p>
        </w:tc>
        <w:tc>
          <w:tcPr>
            <w:tcW w:w="3150" w:type="dxa"/>
            <w:gridSpan w:val="6"/>
            <w:tcBorders>
              <w:top w:val="single" w:sz="4" w:space="0" w:color="000000"/>
              <w:left w:val="nil"/>
              <w:bottom w:val="nil"/>
              <w:right w:val="nil"/>
            </w:tcBorders>
            <w:vAlign w:val="bottom"/>
          </w:tcPr>
          <w:p w:rsidR="00FF3D40" w:rsidRDefault="00FF3D40">
            <w:pPr>
              <w:autoSpaceDN w:val="0"/>
              <w:textAlignment w:val="center"/>
              <w:rPr>
                <w:rFonts w:eastAsia="仿宋_GB2312"/>
                <w:color w:val="000000"/>
                <w:sz w:val="24"/>
              </w:rPr>
            </w:pPr>
            <w:r>
              <w:rPr>
                <w:rFonts w:eastAsia="仿宋_GB2312"/>
                <w:color w:val="000000"/>
                <w:sz w:val="24"/>
              </w:rPr>
              <w:t>部门、职位</w:t>
            </w:r>
            <w:r w:rsidR="008D7B88">
              <w:rPr>
                <w:rFonts w:eastAsia="仿宋_GB2312" w:hint="eastAsia"/>
                <w:color w:val="000000"/>
                <w:sz w:val="24"/>
              </w:rPr>
              <w:t>：</w:t>
            </w:r>
          </w:p>
        </w:tc>
        <w:tc>
          <w:tcPr>
            <w:tcW w:w="1035" w:type="dxa"/>
            <w:gridSpan w:val="3"/>
            <w:tcBorders>
              <w:top w:val="single" w:sz="4" w:space="0" w:color="000000"/>
              <w:left w:val="nil"/>
              <w:bottom w:val="nil"/>
              <w:right w:val="nil"/>
            </w:tcBorders>
            <w:vAlign w:val="bottom"/>
          </w:tcPr>
          <w:p w:rsidR="00FF3D40" w:rsidRDefault="00FF3D40">
            <w:pPr>
              <w:autoSpaceDN w:val="0"/>
              <w:textAlignment w:val="center"/>
              <w:rPr>
                <w:rFonts w:eastAsia="仿宋_GB2312"/>
                <w:color w:val="000000"/>
                <w:sz w:val="24"/>
              </w:rPr>
            </w:pPr>
            <w:r>
              <w:rPr>
                <w:rFonts w:eastAsia="仿宋_GB2312"/>
                <w:color w:val="000000"/>
                <w:sz w:val="24"/>
              </w:rPr>
              <w:t>手机</w:t>
            </w:r>
          </w:p>
        </w:tc>
        <w:tc>
          <w:tcPr>
            <w:tcW w:w="3124" w:type="dxa"/>
            <w:gridSpan w:val="6"/>
            <w:tcBorders>
              <w:top w:val="single" w:sz="4" w:space="0" w:color="000000"/>
              <w:left w:val="nil"/>
              <w:bottom w:val="nil"/>
              <w:right w:val="nil"/>
            </w:tcBorders>
            <w:vAlign w:val="bottom"/>
          </w:tcPr>
          <w:p w:rsidR="00FF3D40" w:rsidRDefault="00FF3D40">
            <w:pPr>
              <w:autoSpaceDN w:val="0"/>
              <w:textAlignment w:val="center"/>
              <w:rPr>
                <w:rFonts w:eastAsia="仿宋_GB2312"/>
                <w:color w:val="000000"/>
                <w:sz w:val="24"/>
              </w:rPr>
            </w:pPr>
          </w:p>
        </w:tc>
        <w:tc>
          <w:tcPr>
            <w:tcW w:w="3604" w:type="dxa"/>
            <w:gridSpan w:val="6"/>
            <w:tcBorders>
              <w:top w:val="single" w:sz="4" w:space="0" w:color="000000"/>
              <w:left w:val="nil"/>
              <w:bottom w:val="nil"/>
              <w:right w:val="nil"/>
            </w:tcBorders>
            <w:vAlign w:val="bottom"/>
          </w:tcPr>
          <w:p w:rsidR="00FF3D40" w:rsidRDefault="00FF3D40">
            <w:pPr>
              <w:autoSpaceDN w:val="0"/>
              <w:textAlignment w:val="center"/>
              <w:rPr>
                <w:rFonts w:eastAsia="仿宋_GB2312"/>
                <w:color w:val="000000"/>
                <w:sz w:val="24"/>
              </w:rPr>
            </w:pPr>
            <w:r>
              <w:rPr>
                <w:rFonts w:eastAsia="仿宋_GB2312"/>
                <w:color w:val="000000"/>
                <w:sz w:val="24"/>
              </w:rPr>
              <w:t>固定电话</w:t>
            </w:r>
            <w:r w:rsidR="008D7B88">
              <w:rPr>
                <w:rFonts w:eastAsia="仿宋_GB2312" w:hint="eastAsia"/>
                <w:color w:val="000000"/>
                <w:sz w:val="24"/>
              </w:rPr>
              <w:t>：</w:t>
            </w:r>
          </w:p>
        </w:tc>
      </w:tr>
    </w:tbl>
    <w:p w:rsidR="00FF3D40" w:rsidRDefault="00FF3D40">
      <w:pPr>
        <w:rPr>
          <w:b/>
          <w:bCs/>
        </w:rPr>
      </w:pPr>
    </w:p>
    <w:p w:rsidR="00FF3D40" w:rsidRDefault="00FF3D40">
      <w:pPr>
        <w:jc w:val="left"/>
        <w:rPr>
          <w:rFonts w:eastAsia="仿宋_GB2312"/>
          <w:bCs/>
          <w:sz w:val="44"/>
          <w:szCs w:val="44"/>
        </w:rPr>
      </w:pPr>
    </w:p>
    <w:p w:rsidR="00FF3D40" w:rsidRDefault="00FF3D40">
      <w:pPr>
        <w:jc w:val="left"/>
        <w:rPr>
          <w:rFonts w:eastAsia="仿宋_GB2312"/>
          <w:bCs/>
          <w:sz w:val="44"/>
          <w:szCs w:val="44"/>
        </w:rPr>
        <w:sectPr w:rsidR="00FF3D40">
          <w:pgSz w:w="16838" w:h="11906" w:orient="landscape"/>
          <w:pgMar w:top="1800" w:right="1440" w:bottom="1800" w:left="1440" w:header="851" w:footer="992" w:gutter="0"/>
          <w:cols w:space="720"/>
          <w:docGrid w:type="lines" w:linePitch="312"/>
        </w:sectPr>
      </w:pPr>
    </w:p>
    <w:p w:rsidR="00FF3D40" w:rsidRDefault="00FF3D40">
      <w:pPr>
        <w:jc w:val="left"/>
        <w:rPr>
          <w:rFonts w:ascii="楷体" w:eastAsia="楷体" w:hAnsi="楷体" w:cs="楷体"/>
          <w:b/>
          <w:bCs/>
          <w:color w:val="000000"/>
          <w:kern w:val="0"/>
          <w:sz w:val="32"/>
          <w:szCs w:val="32"/>
        </w:rPr>
      </w:pPr>
      <w:r>
        <w:rPr>
          <w:rFonts w:ascii="楷体" w:eastAsia="楷体" w:hAnsi="楷体" w:cs="楷体" w:hint="eastAsia"/>
          <w:b/>
          <w:bCs/>
          <w:color w:val="000000"/>
          <w:kern w:val="0"/>
          <w:sz w:val="32"/>
          <w:szCs w:val="32"/>
        </w:rPr>
        <w:lastRenderedPageBreak/>
        <w:t>（三）广东省工业企业技术改造</w:t>
      </w:r>
      <w:proofErr w:type="gramStart"/>
      <w:r>
        <w:rPr>
          <w:rFonts w:ascii="楷体" w:eastAsia="楷体" w:hAnsi="楷体" w:cs="楷体" w:hint="eastAsia"/>
          <w:b/>
          <w:bCs/>
          <w:color w:val="000000"/>
          <w:kern w:val="0"/>
          <w:sz w:val="32"/>
          <w:szCs w:val="32"/>
        </w:rPr>
        <w:t>事后奖补资金</w:t>
      </w:r>
      <w:proofErr w:type="gramEnd"/>
      <w:r>
        <w:rPr>
          <w:rFonts w:ascii="楷体" w:eastAsia="楷体" w:hAnsi="楷体" w:cs="楷体" w:hint="eastAsia"/>
          <w:b/>
          <w:bCs/>
          <w:color w:val="000000"/>
          <w:kern w:val="0"/>
          <w:sz w:val="32"/>
          <w:szCs w:val="32"/>
        </w:rPr>
        <w:t>申请表</w:t>
      </w:r>
    </w:p>
    <w:p w:rsidR="00FF3D40" w:rsidRDefault="00FF3D40">
      <w:pPr>
        <w:jc w:val="left"/>
        <w:rPr>
          <w:rFonts w:ascii="楷体" w:eastAsia="楷体" w:hAnsi="楷体" w:cs="楷体"/>
          <w:b/>
          <w:bCs/>
          <w:sz w:val="24"/>
        </w:rPr>
      </w:pPr>
      <w:r>
        <w:rPr>
          <w:rFonts w:ascii="楷体" w:eastAsia="楷体" w:hAnsi="楷体" w:cs="楷体" w:hint="eastAsia"/>
          <w:b/>
          <w:bCs/>
          <w:color w:val="000000"/>
          <w:kern w:val="0"/>
          <w:sz w:val="24"/>
        </w:rPr>
        <w:t>（单位：万元）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82"/>
        <w:gridCol w:w="1185"/>
        <w:gridCol w:w="840"/>
        <w:gridCol w:w="900"/>
        <w:gridCol w:w="840"/>
        <w:gridCol w:w="690"/>
        <w:gridCol w:w="185"/>
        <w:gridCol w:w="722"/>
        <w:gridCol w:w="353"/>
        <w:gridCol w:w="375"/>
        <w:gridCol w:w="775"/>
      </w:tblGrid>
      <w:tr w:rsidR="00FF3D40" w:rsidTr="004071B5">
        <w:trPr>
          <w:jc w:val="center"/>
        </w:trPr>
        <w:tc>
          <w:tcPr>
            <w:tcW w:w="1782" w:type="dxa"/>
            <w:vAlign w:val="center"/>
          </w:tcPr>
          <w:p w:rsidR="00FF3D40" w:rsidRDefault="00FF3D40" w:rsidP="00416D80">
            <w:pPr>
              <w:snapToGrid w:val="0"/>
              <w:rPr>
                <w:rFonts w:eastAsia="仿宋"/>
                <w:sz w:val="24"/>
              </w:rPr>
            </w:pPr>
            <w:r>
              <w:rPr>
                <w:rFonts w:eastAsia="仿宋"/>
                <w:sz w:val="24"/>
              </w:rPr>
              <w:t>企业名称</w:t>
            </w:r>
          </w:p>
        </w:tc>
        <w:tc>
          <w:tcPr>
            <w:tcW w:w="2925" w:type="dxa"/>
            <w:gridSpan w:val="3"/>
            <w:vAlign w:val="center"/>
          </w:tcPr>
          <w:p w:rsidR="00FF3D40" w:rsidRDefault="00FF3D40" w:rsidP="00416D80">
            <w:pPr>
              <w:snapToGrid w:val="0"/>
              <w:rPr>
                <w:rFonts w:eastAsia="仿宋"/>
                <w:sz w:val="24"/>
              </w:rPr>
            </w:pPr>
          </w:p>
        </w:tc>
        <w:tc>
          <w:tcPr>
            <w:tcW w:w="1530" w:type="dxa"/>
            <w:gridSpan w:val="2"/>
            <w:vAlign w:val="center"/>
          </w:tcPr>
          <w:p w:rsidR="00FF3D40" w:rsidRDefault="00FF3D40" w:rsidP="00416D80">
            <w:pPr>
              <w:snapToGrid w:val="0"/>
              <w:rPr>
                <w:rFonts w:eastAsia="仿宋"/>
                <w:sz w:val="24"/>
              </w:rPr>
            </w:pPr>
            <w:r>
              <w:rPr>
                <w:rFonts w:eastAsia="仿宋"/>
                <w:sz w:val="24"/>
              </w:rPr>
              <w:t>企业属地</w:t>
            </w:r>
          </w:p>
        </w:tc>
        <w:tc>
          <w:tcPr>
            <w:tcW w:w="2410" w:type="dxa"/>
            <w:gridSpan w:val="5"/>
            <w:vAlign w:val="center"/>
          </w:tcPr>
          <w:p w:rsidR="00FF3D40" w:rsidRDefault="00FF3D40" w:rsidP="00416D80">
            <w:pPr>
              <w:snapToGrid w:val="0"/>
              <w:rPr>
                <w:rFonts w:eastAsia="仿宋"/>
                <w:sz w:val="24"/>
              </w:rPr>
            </w:pPr>
          </w:p>
        </w:tc>
      </w:tr>
      <w:tr w:rsidR="00FF3D40" w:rsidTr="004071B5">
        <w:trPr>
          <w:jc w:val="center"/>
        </w:trPr>
        <w:tc>
          <w:tcPr>
            <w:tcW w:w="8647" w:type="dxa"/>
            <w:gridSpan w:val="11"/>
            <w:vAlign w:val="center"/>
          </w:tcPr>
          <w:p w:rsidR="00FF3D40" w:rsidRDefault="00FF3D40" w:rsidP="00416D80">
            <w:pPr>
              <w:snapToGrid w:val="0"/>
              <w:rPr>
                <w:rFonts w:eastAsia="仿宋"/>
                <w:sz w:val="24"/>
              </w:rPr>
            </w:pPr>
            <w:r>
              <w:rPr>
                <w:rFonts w:eastAsia="仿宋"/>
                <w:sz w:val="24"/>
              </w:rPr>
              <w:t>企业性质：</w:t>
            </w:r>
            <w:r>
              <w:rPr>
                <w:rFonts w:eastAsia="仿宋"/>
                <w:sz w:val="24"/>
              </w:rPr>
              <w:t>□</w:t>
            </w:r>
            <w:r>
              <w:rPr>
                <w:rFonts w:eastAsia="仿宋"/>
                <w:sz w:val="24"/>
              </w:rPr>
              <w:t>国有</w:t>
            </w:r>
            <w:r>
              <w:rPr>
                <w:rFonts w:eastAsia="仿宋"/>
                <w:sz w:val="24"/>
              </w:rPr>
              <w:t xml:space="preserve"> □</w:t>
            </w:r>
            <w:r>
              <w:rPr>
                <w:rFonts w:eastAsia="仿宋"/>
                <w:sz w:val="24"/>
              </w:rPr>
              <w:t>民营</w:t>
            </w:r>
            <w:r>
              <w:rPr>
                <w:rFonts w:eastAsia="仿宋"/>
                <w:sz w:val="24"/>
              </w:rPr>
              <w:t xml:space="preserve"> □</w:t>
            </w:r>
            <w:r>
              <w:rPr>
                <w:rFonts w:eastAsia="仿宋" w:hint="eastAsia"/>
                <w:sz w:val="24"/>
              </w:rPr>
              <w:t>外</w:t>
            </w:r>
            <w:r>
              <w:rPr>
                <w:rFonts w:eastAsia="仿宋"/>
                <w:sz w:val="24"/>
              </w:rPr>
              <w:t>资</w:t>
            </w:r>
            <w:r>
              <w:rPr>
                <w:rFonts w:eastAsia="仿宋"/>
                <w:sz w:val="24"/>
              </w:rPr>
              <w:t xml:space="preserve">  □</w:t>
            </w:r>
            <w:r>
              <w:rPr>
                <w:rFonts w:eastAsia="仿宋"/>
                <w:sz w:val="24"/>
              </w:rPr>
              <w:t>其他</w:t>
            </w:r>
          </w:p>
        </w:tc>
      </w:tr>
      <w:tr w:rsidR="00FF3D40" w:rsidTr="004071B5">
        <w:trPr>
          <w:jc w:val="center"/>
        </w:trPr>
        <w:tc>
          <w:tcPr>
            <w:tcW w:w="1782" w:type="dxa"/>
            <w:vAlign w:val="center"/>
          </w:tcPr>
          <w:p w:rsidR="00FF3D40" w:rsidRDefault="00FF3D40" w:rsidP="00416D80">
            <w:pPr>
              <w:snapToGrid w:val="0"/>
              <w:rPr>
                <w:rFonts w:eastAsia="仿宋"/>
                <w:sz w:val="24"/>
              </w:rPr>
            </w:pPr>
            <w:r>
              <w:rPr>
                <w:rFonts w:eastAsia="仿宋"/>
                <w:sz w:val="24"/>
              </w:rPr>
              <w:t>法人代表</w:t>
            </w:r>
          </w:p>
        </w:tc>
        <w:tc>
          <w:tcPr>
            <w:tcW w:w="1185" w:type="dxa"/>
            <w:vAlign w:val="center"/>
          </w:tcPr>
          <w:p w:rsidR="00FF3D40" w:rsidRDefault="00FF3D40" w:rsidP="00416D80">
            <w:pPr>
              <w:snapToGrid w:val="0"/>
              <w:rPr>
                <w:rFonts w:eastAsia="仿宋"/>
                <w:sz w:val="24"/>
              </w:rPr>
            </w:pPr>
          </w:p>
        </w:tc>
        <w:tc>
          <w:tcPr>
            <w:tcW w:w="1740" w:type="dxa"/>
            <w:gridSpan w:val="2"/>
            <w:vAlign w:val="center"/>
          </w:tcPr>
          <w:p w:rsidR="00FF3D40" w:rsidRDefault="00FF3D40" w:rsidP="00416D80">
            <w:pPr>
              <w:snapToGrid w:val="0"/>
              <w:jc w:val="center"/>
              <w:rPr>
                <w:rFonts w:eastAsia="仿宋"/>
                <w:sz w:val="24"/>
              </w:rPr>
            </w:pPr>
            <w:r>
              <w:rPr>
                <w:rFonts w:eastAsia="仿宋" w:hint="eastAsia"/>
                <w:sz w:val="24"/>
              </w:rPr>
              <w:t>项目负责人及联系方式</w:t>
            </w:r>
          </w:p>
        </w:tc>
        <w:tc>
          <w:tcPr>
            <w:tcW w:w="1530" w:type="dxa"/>
            <w:gridSpan w:val="2"/>
            <w:vAlign w:val="center"/>
          </w:tcPr>
          <w:p w:rsidR="00FF3D40" w:rsidRDefault="00FF3D40" w:rsidP="00416D80">
            <w:pPr>
              <w:snapToGrid w:val="0"/>
              <w:rPr>
                <w:rFonts w:eastAsia="仿宋"/>
                <w:sz w:val="24"/>
              </w:rPr>
            </w:pPr>
          </w:p>
        </w:tc>
        <w:tc>
          <w:tcPr>
            <w:tcW w:w="1260" w:type="dxa"/>
            <w:gridSpan w:val="3"/>
            <w:vAlign w:val="center"/>
          </w:tcPr>
          <w:p w:rsidR="00FF3D40" w:rsidRDefault="00FF3D40" w:rsidP="00416D80">
            <w:pPr>
              <w:snapToGrid w:val="0"/>
              <w:rPr>
                <w:rFonts w:eastAsia="仿宋"/>
                <w:sz w:val="24"/>
              </w:rPr>
            </w:pPr>
            <w:r>
              <w:rPr>
                <w:rFonts w:eastAsia="仿宋" w:hint="eastAsia"/>
                <w:sz w:val="24"/>
              </w:rPr>
              <w:t>所属行业</w:t>
            </w:r>
          </w:p>
        </w:tc>
        <w:tc>
          <w:tcPr>
            <w:tcW w:w="1150" w:type="dxa"/>
            <w:gridSpan w:val="2"/>
            <w:vAlign w:val="center"/>
          </w:tcPr>
          <w:p w:rsidR="00FF3D40" w:rsidRDefault="00FF3D40">
            <w:pPr>
              <w:rPr>
                <w:rFonts w:eastAsia="仿宋"/>
                <w:sz w:val="24"/>
              </w:rPr>
            </w:pPr>
          </w:p>
        </w:tc>
      </w:tr>
      <w:tr w:rsidR="00FF3D40" w:rsidTr="004071B5">
        <w:trPr>
          <w:jc w:val="center"/>
        </w:trPr>
        <w:tc>
          <w:tcPr>
            <w:tcW w:w="1782" w:type="dxa"/>
            <w:vAlign w:val="center"/>
          </w:tcPr>
          <w:p w:rsidR="00FF3D40" w:rsidRDefault="00FF3D40" w:rsidP="00416D80">
            <w:pPr>
              <w:snapToGrid w:val="0"/>
              <w:rPr>
                <w:rFonts w:eastAsia="仿宋"/>
                <w:sz w:val="24"/>
              </w:rPr>
            </w:pPr>
            <w:r>
              <w:rPr>
                <w:rFonts w:eastAsia="仿宋"/>
                <w:sz w:val="24"/>
              </w:rPr>
              <w:t>项目名称</w:t>
            </w:r>
          </w:p>
        </w:tc>
        <w:tc>
          <w:tcPr>
            <w:tcW w:w="6865" w:type="dxa"/>
            <w:gridSpan w:val="10"/>
            <w:vAlign w:val="center"/>
          </w:tcPr>
          <w:p w:rsidR="00FF3D40" w:rsidRDefault="00FF3D40" w:rsidP="00416D80">
            <w:pPr>
              <w:snapToGrid w:val="0"/>
              <w:rPr>
                <w:rFonts w:eastAsia="仿宋"/>
                <w:sz w:val="24"/>
              </w:rPr>
            </w:pPr>
          </w:p>
        </w:tc>
      </w:tr>
      <w:tr w:rsidR="00FF3D40" w:rsidTr="004071B5">
        <w:trPr>
          <w:jc w:val="center"/>
        </w:trPr>
        <w:tc>
          <w:tcPr>
            <w:tcW w:w="1782" w:type="dxa"/>
            <w:vAlign w:val="center"/>
          </w:tcPr>
          <w:p w:rsidR="00FF3D40" w:rsidRDefault="00FF3D40" w:rsidP="00416D80">
            <w:pPr>
              <w:snapToGrid w:val="0"/>
              <w:rPr>
                <w:rFonts w:eastAsia="仿宋"/>
                <w:sz w:val="24"/>
              </w:rPr>
            </w:pPr>
            <w:r>
              <w:rPr>
                <w:rFonts w:eastAsia="仿宋" w:hint="eastAsia"/>
                <w:sz w:val="24"/>
              </w:rPr>
              <w:t>技改</w:t>
            </w:r>
            <w:r>
              <w:rPr>
                <w:rFonts w:eastAsia="仿宋"/>
                <w:sz w:val="24"/>
              </w:rPr>
              <w:t>投资方向</w:t>
            </w:r>
          </w:p>
        </w:tc>
        <w:tc>
          <w:tcPr>
            <w:tcW w:w="6865" w:type="dxa"/>
            <w:gridSpan w:val="10"/>
            <w:vAlign w:val="center"/>
          </w:tcPr>
          <w:p w:rsidR="00FF3D40" w:rsidRDefault="00FF3D40" w:rsidP="00416D80">
            <w:pPr>
              <w:snapToGrid w:val="0"/>
              <w:rPr>
                <w:rFonts w:eastAsia="仿宋"/>
                <w:sz w:val="24"/>
              </w:rPr>
            </w:pPr>
          </w:p>
        </w:tc>
      </w:tr>
      <w:tr w:rsidR="00FF3D40" w:rsidTr="004071B5">
        <w:trPr>
          <w:jc w:val="center"/>
        </w:trPr>
        <w:tc>
          <w:tcPr>
            <w:tcW w:w="8647" w:type="dxa"/>
            <w:gridSpan w:val="11"/>
            <w:vAlign w:val="center"/>
          </w:tcPr>
          <w:p w:rsidR="00FF3D40" w:rsidRDefault="00FF3D40" w:rsidP="00416D80">
            <w:pPr>
              <w:snapToGrid w:val="0"/>
              <w:rPr>
                <w:rFonts w:eastAsia="仿宋"/>
                <w:sz w:val="24"/>
              </w:rPr>
            </w:pPr>
            <w:r>
              <w:rPr>
                <w:rFonts w:eastAsia="仿宋"/>
                <w:sz w:val="24"/>
              </w:rPr>
              <w:t>项目建设地址：</w:t>
            </w:r>
          </w:p>
        </w:tc>
      </w:tr>
      <w:tr w:rsidR="00FF3D40" w:rsidTr="004071B5">
        <w:trPr>
          <w:jc w:val="center"/>
        </w:trPr>
        <w:tc>
          <w:tcPr>
            <w:tcW w:w="8647" w:type="dxa"/>
            <w:gridSpan w:val="11"/>
            <w:vAlign w:val="center"/>
          </w:tcPr>
          <w:p w:rsidR="00FF3D40" w:rsidRDefault="00FF3D40" w:rsidP="00416D80">
            <w:pPr>
              <w:snapToGrid w:val="0"/>
              <w:rPr>
                <w:rFonts w:eastAsia="仿宋"/>
                <w:sz w:val="24"/>
              </w:rPr>
            </w:pPr>
            <w:r>
              <w:rPr>
                <w:rFonts w:eastAsia="仿宋"/>
                <w:sz w:val="24"/>
              </w:rPr>
              <w:t>项目审批</w:t>
            </w:r>
            <w:r>
              <w:rPr>
                <w:rFonts w:eastAsia="仿宋"/>
                <w:sz w:val="24"/>
              </w:rPr>
              <w:t>/</w:t>
            </w:r>
            <w:r>
              <w:rPr>
                <w:rFonts w:eastAsia="仿宋"/>
                <w:sz w:val="24"/>
              </w:rPr>
              <w:t>核准</w:t>
            </w:r>
            <w:r>
              <w:rPr>
                <w:rFonts w:eastAsia="仿宋"/>
                <w:sz w:val="24"/>
              </w:rPr>
              <w:t>/</w:t>
            </w:r>
            <w:r>
              <w:rPr>
                <w:rFonts w:eastAsia="仿宋"/>
                <w:sz w:val="24"/>
              </w:rPr>
              <w:t>备案证号和备案机关：</w:t>
            </w:r>
          </w:p>
        </w:tc>
      </w:tr>
      <w:tr w:rsidR="00FF3D40" w:rsidTr="004071B5">
        <w:trPr>
          <w:jc w:val="center"/>
        </w:trPr>
        <w:tc>
          <w:tcPr>
            <w:tcW w:w="2967" w:type="dxa"/>
            <w:gridSpan w:val="2"/>
            <w:vAlign w:val="center"/>
          </w:tcPr>
          <w:p w:rsidR="00FF3D40" w:rsidRDefault="00FF3D40" w:rsidP="00416D80">
            <w:pPr>
              <w:snapToGrid w:val="0"/>
              <w:rPr>
                <w:rFonts w:eastAsia="仿宋"/>
                <w:sz w:val="24"/>
              </w:rPr>
            </w:pPr>
            <w:r>
              <w:rPr>
                <w:rFonts w:eastAsia="仿宋"/>
                <w:sz w:val="24"/>
              </w:rPr>
              <w:t>项目开工日期</w:t>
            </w:r>
          </w:p>
        </w:tc>
        <w:tc>
          <w:tcPr>
            <w:tcW w:w="1740" w:type="dxa"/>
            <w:gridSpan w:val="2"/>
            <w:vAlign w:val="center"/>
          </w:tcPr>
          <w:p w:rsidR="00FF3D40" w:rsidRDefault="00FF3D40" w:rsidP="00416D80">
            <w:pPr>
              <w:snapToGrid w:val="0"/>
              <w:rPr>
                <w:rFonts w:eastAsia="仿宋"/>
                <w:sz w:val="24"/>
              </w:rPr>
            </w:pPr>
          </w:p>
        </w:tc>
        <w:tc>
          <w:tcPr>
            <w:tcW w:w="1715" w:type="dxa"/>
            <w:gridSpan w:val="3"/>
            <w:vAlign w:val="center"/>
          </w:tcPr>
          <w:p w:rsidR="00FF3D40" w:rsidRDefault="00FF3D40" w:rsidP="00416D80">
            <w:pPr>
              <w:snapToGrid w:val="0"/>
              <w:rPr>
                <w:rFonts w:eastAsia="仿宋"/>
                <w:sz w:val="24"/>
              </w:rPr>
            </w:pPr>
            <w:r>
              <w:rPr>
                <w:rFonts w:eastAsia="仿宋"/>
                <w:sz w:val="24"/>
              </w:rPr>
              <w:t>项目完工日期</w:t>
            </w:r>
          </w:p>
        </w:tc>
        <w:tc>
          <w:tcPr>
            <w:tcW w:w="2225" w:type="dxa"/>
            <w:gridSpan w:val="4"/>
            <w:vAlign w:val="center"/>
          </w:tcPr>
          <w:p w:rsidR="00FF3D40" w:rsidRDefault="00FF3D40" w:rsidP="00416D80">
            <w:pPr>
              <w:snapToGrid w:val="0"/>
              <w:rPr>
                <w:rFonts w:eastAsia="仿宋"/>
                <w:sz w:val="24"/>
              </w:rPr>
            </w:pPr>
          </w:p>
        </w:tc>
      </w:tr>
      <w:tr w:rsidR="00FF3D40" w:rsidTr="004071B5">
        <w:trPr>
          <w:jc w:val="center"/>
        </w:trPr>
        <w:tc>
          <w:tcPr>
            <w:tcW w:w="2967" w:type="dxa"/>
            <w:gridSpan w:val="2"/>
            <w:vAlign w:val="center"/>
          </w:tcPr>
          <w:p w:rsidR="00FF3D40" w:rsidRDefault="00FF3D40" w:rsidP="00416D80">
            <w:pPr>
              <w:snapToGrid w:val="0"/>
              <w:rPr>
                <w:rFonts w:eastAsia="仿宋"/>
                <w:sz w:val="24"/>
              </w:rPr>
            </w:pPr>
            <w:r>
              <w:rPr>
                <w:rFonts w:eastAsia="仿宋"/>
                <w:sz w:val="24"/>
              </w:rPr>
              <w:t>完工</w:t>
            </w:r>
            <w:r>
              <w:rPr>
                <w:rFonts w:eastAsia="仿宋" w:hint="eastAsia"/>
                <w:sz w:val="24"/>
              </w:rPr>
              <w:t>前一</w:t>
            </w:r>
            <w:r>
              <w:rPr>
                <w:rFonts w:eastAsia="仿宋"/>
                <w:sz w:val="24"/>
              </w:rPr>
              <w:t>年主营收入</w:t>
            </w:r>
          </w:p>
        </w:tc>
        <w:tc>
          <w:tcPr>
            <w:tcW w:w="1740" w:type="dxa"/>
            <w:gridSpan w:val="2"/>
            <w:vAlign w:val="center"/>
          </w:tcPr>
          <w:p w:rsidR="00FF3D40" w:rsidRDefault="00FF3D40" w:rsidP="00416D80">
            <w:pPr>
              <w:snapToGrid w:val="0"/>
              <w:rPr>
                <w:rFonts w:eastAsia="仿宋"/>
                <w:sz w:val="24"/>
              </w:rPr>
            </w:pPr>
          </w:p>
        </w:tc>
        <w:tc>
          <w:tcPr>
            <w:tcW w:w="2437" w:type="dxa"/>
            <w:gridSpan w:val="4"/>
            <w:vAlign w:val="center"/>
          </w:tcPr>
          <w:p w:rsidR="00FF3D40" w:rsidRDefault="00FF3D40" w:rsidP="00416D80">
            <w:pPr>
              <w:snapToGrid w:val="0"/>
              <w:rPr>
                <w:rFonts w:eastAsia="仿宋"/>
                <w:sz w:val="24"/>
              </w:rPr>
            </w:pPr>
            <w:proofErr w:type="gramStart"/>
            <w:r>
              <w:rPr>
                <w:rFonts w:eastAsia="仿宋" w:hint="eastAsia"/>
                <w:sz w:val="24"/>
              </w:rPr>
              <w:t>申请奖补资金</w:t>
            </w:r>
            <w:proofErr w:type="gramEnd"/>
            <w:r>
              <w:rPr>
                <w:rFonts w:eastAsia="仿宋" w:hint="eastAsia"/>
                <w:sz w:val="24"/>
              </w:rPr>
              <w:t>当年</w:t>
            </w:r>
            <w:r>
              <w:rPr>
                <w:rFonts w:eastAsia="仿宋"/>
                <w:sz w:val="24"/>
              </w:rPr>
              <w:t>主营收入</w:t>
            </w:r>
          </w:p>
        </w:tc>
        <w:tc>
          <w:tcPr>
            <w:tcW w:w="1503" w:type="dxa"/>
            <w:gridSpan w:val="3"/>
            <w:vAlign w:val="center"/>
          </w:tcPr>
          <w:p w:rsidR="00FF3D40" w:rsidRDefault="00FF3D40">
            <w:pPr>
              <w:rPr>
                <w:rFonts w:eastAsia="仿宋"/>
                <w:sz w:val="24"/>
              </w:rPr>
            </w:pPr>
          </w:p>
        </w:tc>
      </w:tr>
      <w:tr w:rsidR="00FF3D40" w:rsidTr="004071B5">
        <w:trPr>
          <w:jc w:val="center"/>
        </w:trPr>
        <w:tc>
          <w:tcPr>
            <w:tcW w:w="2967" w:type="dxa"/>
            <w:gridSpan w:val="2"/>
            <w:vAlign w:val="center"/>
          </w:tcPr>
          <w:p w:rsidR="00FF3D40" w:rsidRDefault="00FF3D40" w:rsidP="00416D80">
            <w:pPr>
              <w:snapToGrid w:val="0"/>
              <w:rPr>
                <w:rFonts w:eastAsia="仿宋"/>
                <w:sz w:val="24"/>
              </w:rPr>
            </w:pPr>
            <w:r>
              <w:rPr>
                <w:rFonts w:eastAsia="仿宋" w:hint="eastAsia"/>
                <w:sz w:val="24"/>
              </w:rPr>
              <w:t>完工前一年企业利润</w:t>
            </w:r>
          </w:p>
        </w:tc>
        <w:tc>
          <w:tcPr>
            <w:tcW w:w="1740" w:type="dxa"/>
            <w:gridSpan w:val="2"/>
            <w:vAlign w:val="center"/>
          </w:tcPr>
          <w:p w:rsidR="00FF3D40" w:rsidRDefault="00FF3D40" w:rsidP="00416D80">
            <w:pPr>
              <w:snapToGrid w:val="0"/>
              <w:rPr>
                <w:rFonts w:eastAsia="仿宋"/>
                <w:sz w:val="24"/>
              </w:rPr>
            </w:pPr>
          </w:p>
        </w:tc>
        <w:tc>
          <w:tcPr>
            <w:tcW w:w="2437" w:type="dxa"/>
            <w:gridSpan w:val="4"/>
            <w:vAlign w:val="center"/>
          </w:tcPr>
          <w:p w:rsidR="00FF3D40" w:rsidRDefault="00FF3D40" w:rsidP="00416D80">
            <w:pPr>
              <w:snapToGrid w:val="0"/>
              <w:rPr>
                <w:rFonts w:eastAsia="仿宋"/>
                <w:sz w:val="24"/>
              </w:rPr>
            </w:pPr>
            <w:proofErr w:type="gramStart"/>
            <w:r>
              <w:rPr>
                <w:rFonts w:eastAsia="仿宋" w:hint="eastAsia"/>
                <w:sz w:val="24"/>
              </w:rPr>
              <w:t>申请奖补资金</w:t>
            </w:r>
            <w:proofErr w:type="gramEnd"/>
            <w:r>
              <w:rPr>
                <w:rFonts w:eastAsia="仿宋" w:hint="eastAsia"/>
                <w:sz w:val="24"/>
              </w:rPr>
              <w:t>当年利润</w:t>
            </w:r>
          </w:p>
        </w:tc>
        <w:tc>
          <w:tcPr>
            <w:tcW w:w="1503" w:type="dxa"/>
            <w:gridSpan w:val="3"/>
            <w:vAlign w:val="center"/>
          </w:tcPr>
          <w:p w:rsidR="00FF3D40" w:rsidRDefault="00FF3D40">
            <w:pPr>
              <w:rPr>
                <w:rFonts w:eastAsia="仿宋"/>
                <w:sz w:val="24"/>
              </w:rPr>
            </w:pPr>
          </w:p>
        </w:tc>
      </w:tr>
      <w:tr w:rsidR="00FF3D40" w:rsidTr="004071B5">
        <w:trPr>
          <w:jc w:val="center"/>
        </w:trPr>
        <w:tc>
          <w:tcPr>
            <w:tcW w:w="1782" w:type="dxa"/>
            <w:vAlign w:val="center"/>
          </w:tcPr>
          <w:p w:rsidR="00FF3D40" w:rsidRDefault="00FF3D40" w:rsidP="00416D80">
            <w:pPr>
              <w:snapToGrid w:val="0"/>
              <w:rPr>
                <w:rFonts w:eastAsia="仿宋"/>
                <w:sz w:val="24"/>
              </w:rPr>
            </w:pPr>
            <w:r>
              <w:rPr>
                <w:rFonts w:eastAsia="仿宋"/>
                <w:sz w:val="24"/>
              </w:rPr>
              <w:t>年度</w:t>
            </w:r>
          </w:p>
        </w:tc>
        <w:tc>
          <w:tcPr>
            <w:tcW w:w="1185" w:type="dxa"/>
            <w:vAlign w:val="center"/>
          </w:tcPr>
          <w:p w:rsidR="00FF3D40" w:rsidRDefault="00FF3D40" w:rsidP="00416D80">
            <w:pPr>
              <w:snapToGrid w:val="0"/>
              <w:rPr>
                <w:rFonts w:eastAsia="仿宋"/>
                <w:sz w:val="24"/>
              </w:rPr>
            </w:pPr>
            <w:r>
              <w:rPr>
                <w:rFonts w:eastAsia="仿宋"/>
                <w:sz w:val="24"/>
              </w:rPr>
              <w:t>增值税</w:t>
            </w:r>
          </w:p>
        </w:tc>
        <w:tc>
          <w:tcPr>
            <w:tcW w:w="1740" w:type="dxa"/>
            <w:gridSpan w:val="2"/>
            <w:vAlign w:val="center"/>
          </w:tcPr>
          <w:p w:rsidR="00FF3D40" w:rsidRDefault="00FF3D40" w:rsidP="00416D80">
            <w:pPr>
              <w:snapToGrid w:val="0"/>
              <w:rPr>
                <w:rFonts w:eastAsia="仿宋"/>
                <w:sz w:val="24"/>
              </w:rPr>
            </w:pPr>
            <w:r>
              <w:rPr>
                <w:rFonts w:eastAsia="仿宋"/>
                <w:sz w:val="24"/>
              </w:rPr>
              <w:t>营业税</w:t>
            </w:r>
          </w:p>
        </w:tc>
        <w:tc>
          <w:tcPr>
            <w:tcW w:w="2437" w:type="dxa"/>
            <w:gridSpan w:val="4"/>
            <w:vAlign w:val="center"/>
          </w:tcPr>
          <w:p w:rsidR="00FF3D40" w:rsidRDefault="00FF3D40" w:rsidP="00416D80">
            <w:pPr>
              <w:snapToGrid w:val="0"/>
              <w:rPr>
                <w:rFonts w:eastAsia="仿宋"/>
                <w:sz w:val="24"/>
              </w:rPr>
            </w:pPr>
            <w:r>
              <w:rPr>
                <w:rFonts w:eastAsia="仿宋"/>
                <w:sz w:val="24"/>
              </w:rPr>
              <w:t>所得税</w:t>
            </w:r>
          </w:p>
        </w:tc>
        <w:tc>
          <w:tcPr>
            <w:tcW w:w="1503" w:type="dxa"/>
            <w:gridSpan w:val="3"/>
            <w:vAlign w:val="center"/>
          </w:tcPr>
          <w:p w:rsidR="00FF3D40" w:rsidRDefault="00FF3D40">
            <w:pPr>
              <w:rPr>
                <w:rFonts w:eastAsia="仿宋"/>
                <w:sz w:val="24"/>
              </w:rPr>
            </w:pPr>
            <w:r>
              <w:rPr>
                <w:rFonts w:eastAsia="仿宋"/>
                <w:sz w:val="24"/>
              </w:rPr>
              <w:t>合计</w:t>
            </w:r>
          </w:p>
        </w:tc>
      </w:tr>
      <w:tr w:rsidR="00FF3D40" w:rsidTr="004071B5">
        <w:trPr>
          <w:jc w:val="center"/>
        </w:trPr>
        <w:tc>
          <w:tcPr>
            <w:tcW w:w="1782" w:type="dxa"/>
            <w:vAlign w:val="center"/>
          </w:tcPr>
          <w:p w:rsidR="00FF3D40" w:rsidRDefault="00FF3D40" w:rsidP="00416D80">
            <w:pPr>
              <w:snapToGrid w:val="0"/>
              <w:rPr>
                <w:rFonts w:eastAsia="仿宋"/>
                <w:sz w:val="24"/>
              </w:rPr>
            </w:pPr>
            <w:r>
              <w:rPr>
                <w:rFonts w:eastAsia="仿宋"/>
                <w:sz w:val="24"/>
              </w:rPr>
              <w:t>完工前一年</w:t>
            </w:r>
          </w:p>
        </w:tc>
        <w:tc>
          <w:tcPr>
            <w:tcW w:w="1185" w:type="dxa"/>
            <w:vAlign w:val="center"/>
          </w:tcPr>
          <w:p w:rsidR="00FF3D40" w:rsidRDefault="00FF3D40" w:rsidP="00416D80">
            <w:pPr>
              <w:snapToGrid w:val="0"/>
              <w:rPr>
                <w:rFonts w:eastAsia="仿宋"/>
                <w:sz w:val="24"/>
              </w:rPr>
            </w:pPr>
          </w:p>
        </w:tc>
        <w:tc>
          <w:tcPr>
            <w:tcW w:w="1740" w:type="dxa"/>
            <w:gridSpan w:val="2"/>
            <w:vAlign w:val="center"/>
          </w:tcPr>
          <w:p w:rsidR="00FF3D40" w:rsidRDefault="00FF3D40" w:rsidP="00416D80">
            <w:pPr>
              <w:snapToGrid w:val="0"/>
              <w:rPr>
                <w:rFonts w:eastAsia="仿宋"/>
                <w:sz w:val="24"/>
              </w:rPr>
            </w:pPr>
          </w:p>
        </w:tc>
        <w:tc>
          <w:tcPr>
            <w:tcW w:w="2437" w:type="dxa"/>
            <w:gridSpan w:val="4"/>
            <w:vAlign w:val="center"/>
          </w:tcPr>
          <w:p w:rsidR="00FF3D40" w:rsidRDefault="00FF3D40" w:rsidP="00416D80">
            <w:pPr>
              <w:snapToGrid w:val="0"/>
              <w:rPr>
                <w:rFonts w:eastAsia="仿宋"/>
                <w:sz w:val="24"/>
              </w:rPr>
            </w:pPr>
          </w:p>
        </w:tc>
        <w:tc>
          <w:tcPr>
            <w:tcW w:w="1503" w:type="dxa"/>
            <w:gridSpan w:val="3"/>
            <w:vAlign w:val="center"/>
          </w:tcPr>
          <w:p w:rsidR="00FF3D40" w:rsidRDefault="00FF3D40">
            <w:pPr>
              <w:rPr>
                <w:rFonts w:eastAsia="仿宋"/>
                <w:sz w:val="24"/>
              </w:rPr>
            </w:pPr>
          </w:p>
        </w:tc>
      </w:tr>
      <w:tr w:rsidR="00FF3D40" w:rsidTr="004071B5">
        <w:trPr>
          <w:jc w:val="center"/>
        </w:trPr>
        <w:tc>
          <w:tcPr>
            <w:tcW w:w="1782" w:type="dxa"/>
            <w:vAlign w:val="center"/>
          </w:tcPr>
          <w:p w:rsidR="00FF3D40" w:rsidRDefault="00FF3D40" w:rsidP="00416D80">
            <w:pPr>
              <w:snapToGrid w:val="0"/>
              <w:rPr>
                <w:rFonts w:eastAsia="仿宋"/>
                <w:sz w:val="24"/>
              </w:rPr>
            </w:pPr>
            <w:r>
              <w:rPr>
                <w:rFonts w:eastAsia="仿宋"/>
                <w:sz w:val="24"/>
              </w:rPr>
              <w:t>完工当年</w:t>
            </w:r>
          </w:p>
        </w:tc>
        <w:tc>
          <w:tcPr>
            <w:tcW w:w="1185" w:type="dxa"/>
            <w:vAlign w:val="center"/>
          </w:tcPr>
          <w:p w:rsidR="00FF3D40" w:rsidRDefault="00FF3D40" w:rsidP="00416D80">
            <w:pPr>
              <w:snapToGrid w:val="0"/>
              <w:rPr>
                <w:rFonts w:eastAsia="仿宋"/>
                <w:sz w:val="24"/>
              </w:rPr>
            </w:pPr>
          </w:p>
        </w:tc>
        <w:tc>
          <w:tcPr>
            <w:tcW w:w="1740" w:type="dxa"/>
            <w:gridSpan w:val="2"/>
            <w:vAlign w:val="center"/>
          </w:tcPr>
          <w:p w:rsidR="00FF3D40" w:rsidRDefault="00FF3D40" w:rsidP="00416D80">
            <w:pPr>
              <w:snapToGrid w:val="0"/>
              <w:rPr>
                <w:rFonts w:eastAsia="仿宋"/>
                <w:sz w:val="24"/>
              </w:rPr>
            </w:pPr>
          </w:p>
        </w:tc>
        <w:tc>
          <w:tcPr>
            <w:tcW w:w="2437" w:type="dxa"/>
            <w:gridSpan w:val="4"/>
            <w:vAlign w:val="center"/>
          </w:tcPr>
          <w:p w:rsidR="00FF3D40" w:rsidRDefault="00FF3D40" w:rsidP="00416D80">
            <w:pPr>
              <w:snapToGrid w:val="0"/>
              <w:rPr>
                <w:rFonts w:eastAsia="仿宋"/>
                <w:sz w:val="24"/>
              </w:rPr>
            </w:pPr>
          </w:p>
        </w:tc>
        <w:tc>
          <w:tcPr>
            <w:tcW w:w="1503" w:type="dxa"/>
            <w:gridSpan w:val="3"/>
            <w:vAlign w:val="center"/>
          </w:tcPr>
          <w:p w:rsidR="00FF3D40" w:rsidRDefault="00FF3D40">
            <w:pPr>
              <w:rPr>
                <w:rFonts w:eastAsia="仿宋"/>
                <w:sz w:val="24"/>
              </w:rPr>
            </w:pPr>
          </w:p>
        </w:tc>
      </w:tr>
      <w:tr w:rsidR="00FF3D40" w:rsidTr="004071B5">
        <w:trPr>
          <w:jc w:val="center"/>
        </w:trPr>
        <w:tc>
          <w:tcPr>
            <w:tcW w:w="1782" w:type="dxa"/>
            <w:vAlign w:val="center"/>
          </w:tcPr>
          <w:p w:rsidR="00FF3D40" w:rsidRDefault="00FF3D40" w:rsidP="00416D80">
            <w:pPr>
              <w:snapToGrid w:val="0"/>
              <w:rPr>
                <w:rFonts w:eastAsia="仿宋"/>
                <w:sz w:val="24"/>
              </w:rPr>
            </w:pPr>
            <w:proofErr w:type="gramStart"/>
            <w:r>
              <w:rPr>
                <w:rFonts w:eastAsia="仿宋" w:hint="eastAsia"/>
                <w:sz w:val="24"/>
              </w:rPr>
              <w:t>申请奖补资金</w:t>
            </w:r>
            <w:proofErr w:type="gramEnd"/>
            <w:r>
              <w:rPr>
                <w:rFonts w:eastAsia="仿宋" w:hint="eastAsia"/>
                <w:sz w:val="24"/>
              </w:rPr>
              <w:t>当年</w:t>
            </w:r>
          </w:p>
        </w:tc>
        <w:tc>
          <w:tcPr>
            <w:tcW w:w="1185" w:type="dxa"/>
            <w:vAlign w:val="center"/>
          </w:tcPr>
          <w:p w:rsidR="00FF3D40" w:rsidRDefault="00FF3D40" w:rsidP="00416D80">
            <w:pPr>
              <w:snapToGrid w:val="0"/>
              <w:rPr>
                <w:rFonts w:eastAsia="仿宋"/>
                <w:sz w:val="24"/>
              </w:rPr>
            </w:pPr>
          </w:p>
        </w:tc>
        <w:tc>
          <w:tcPr>
            <w:tcW w:w="1740" w:type="dxa"/>
            <w:gridSpan w:val="2"/>
            <w:vAlign w:val="center"/>
          </w:tcPr>
          <w:p w:rsidR="00FF3D40" w:rsidRDefault="00FF3D40" w:rsidP="00416D80">
            <w:pPr>
              <w:snapToGrid w:val="0"/>
              <w:rPr>
                <w:rFonts w:eastAsia="仿宋"/>
                <w:sz w:val="24"/>
              </w:rPr>
            </w:pPr>
          </w:p>
        </w:tc>
        <w:tc>
          <w:tcPr>
            <w:tcW w:w="2437" w:type="dxa"/>
            <w:gridSpan w:val="4"/>
            <w:vAlign w:val="center"/>
          </w:tcPr>
          <w:p w:rsidR="00FF3D40" w:rsidRDefault="00FF3D40" w:rsidP="00416D80">
            <w:pPr>
              <w:snapToGrid w:val="0"/>
              <w:rPr>
                <w:rFonts w:eastAsia="仿宋"/>
                <w:sz w:val="24"/>
              </w:rPr>
            </w:pPr>
          </w:p>
        </w:tc>
        <w:tc>
          <w:tcPr>
            <w:tcW w:w="1503" w:type="dxa"/>
            <w:gridSpan w:val="3"/>
            <w:vAlign w:val="center"/>
          </w:tcPr>
          <w:p w:rsidR="00FF3D40" w:rsidRDefault="00FF3D40">
            <w:pPr>
              <w:rPr>
                <w:rFonts w:eastAsia="仿宋"/>
                <w:sz w:val="24"/>
              </w:rPr>
            </w:pPr>
          </w:p>
        </w:tc>
      </w:tr>
      <w:tr w:rsidR="00FF3D40" w:rsidTr="004071B5">
        <w:trPr>
          <w:jc w:val="center"/>
        </w:trPr>
        <w:tc>
          <w:tcPr>
            <w:tcW w:w="1782" w:type="dxa"/>
            <w:vAlign w:val="center"/>
          </w:tcPr>
          <w:p w:rsidR="00FF3D40" w:rsidRDefault="00FF3D40" w:rsidP="00416D80">
            <w:pPr>
              <w:snapToGrid w:val="0"/>
              <w:rPr>
                <w:rFonts w:eastAsia="仿宋"/>
                <w:sz w:val="24"/>
              </w:rPr>
            </w:pPr>
            <w:r>
              <w:rPr>
                <w:rFonts w:eastAsia="仿宋"/>
                <w:sz w:val="24"/>
              </w:rPr>
              <w:t>项目计划总投资</w:t>
            </w:r>
          </w:p>
        </w:tc>
        <w:tc>
          <w:tcPr>
            <w:tcW w:w="1185" w:type="dxa"/>
            <w:vAlign w:val="center"/>
          </w:tcPr>
          <w:p w:rsidR="00FF3D40" w:rsidRDefault="00FF3D40" w:rsidP="00416D80">
            <w:pPr>
              <w:snapToGrid w:val="0"/>
              <w:rPr>
                <w:rFonts w:eastAsia="仿宋"/>
                <w:sz w:val="24"/>
              </w:rPr>
            </w:pPr>
          </w:p>
        </w:tc>
        <w:tc>
          <w:tcPr>
            <w:tcW w:w="1740" w:type="dxa"/>
            <w:gridSpan w:val="2"/>
            <w:vAlign w:val="center"/>
          </w:tcPr>
          <w:p w:rsidR="00FF3D40" w:rsidRDefault="00FF3D40" w:rsidP="00416D80">
            <w:pPr>
              <w:snapToGrid w:val="0"/>
              <w:rPr>
                <w:rFonts w:eastAsia="仿宋"/>
                <w:sz w:val="24"/>
              </w:rPr>
            </w:pPr>
            <w:r>
              <w:rPr>
                <w:rFonts w:eastAsia="仿宋"/>
                <w:sz w:val="24"/>
              </w:rPr>
              <w:t>计划固定资产投资</w:t>
            </w:r>
          </w:p>
        </w:tc>
        <w:tc>
          <w:tcPr>
            <w:tcW w:w="840" w:type="dxa"/>
            <w:vAlign w:val="center"/>
          </w:tcPr>
          <w:p w:rsidR="00FF3D40" w:rsidRDefault="00FF3D40" w:rsidP="00416D80">
            <w:pPr>
              <w:snapToGrid w:val="0"/>
              <w:rPr>
                <w:rFonts w:eastAsia="仿宋"/>
                <w:sz w:val="24"/>
              </w:rPr>
            </w:pPr>
          </w:p>
        </w:tc>
        <w:tc>
          <w:tcPr>
            <w:tcW w:w="1597" w:type="dxa"/>
            <w:gridSpan w:val="3"/>
            <w:vAlign w:val="center"/>
          </w:tcPr>
          <w:p w:rsidR="00FF3D40" w:rsidRDefault="00FF3D40" w:rsidP="00416D80">
            <w:pPr>
              <w:snapToGrid w:val="0"/>
              <w:rPr>
                <w:rFonts w:eastAsia="仿宋"/>
                <w:sz w:val="24"/>
              </w:rPr>
            </w:pPr>
            <w:r>
              <w:rPr>
                <w:rFonts w:eastAsia="仿宋"/>
                <w:sz w:val="24"/>
              </w:rPr>
              <w:t>计划铺底流动资金</w:t>
            </w:r>
          </w:p>
        </w:tc>
        <w:tc>
          <w:tcPr>
            <w:tcW w:w="1503" w:type="dxa"/>
            <w:gridSpan w:val="3"/>
            <w:vAlign w:val="center"/>
          </w:tcPr>
          <w:p w:rsidR="00FF3D40" w:rsidRDefault="00FF3D40">
            <w:pPr>
              <w:rPr>
                <w:rFonts w:eastAsia="仿宋"/>
                <w:sz w:val="24"/>
              </w:rPr>
            </w:pPr>
          </w:p>
        </w:tc>
      </w:tr>
      <w:tr w:rsidR="00FF3D40" w:rsidTr="004071B5">
        <w:trPr>
          <w:jc w:val="center"/>
        </w:trPr>
        <w:tc>
          <w:tcPr>
            <w:tcW w:w="1782" w:type="dxa"/>
            <w:vAlign w:val="center"/>
          </w:tcPr>
          <w:p w:rsidR="00FF3D40" w:rsidRDefault="00FF3D40" w:rsidP="00A9250A">
            <w:pPr>
              <w:snapToGrid w:val="0"/>
              <w:rPr>
                <w:rFonts w:eastAsia="仿宋"/>
                <w:sz w:val="24"/>
              </w:rPr>
            </w:pPr>
            <w:r>
              <w:rPr>
                <w:rFonts w:eastAsia="仿宋"/>
                <w:sz w:val="24"/>
              </w:rPr>
              <w:t>项目实际总投资</w:t>
            </w:r>
          </w:p>
        </w:tc>
        <w:tc>
          <w:tcPr>
            <w:tcW w:w="1185" w:type="dxa"/>
            <w:vAlign w:val="center"/>
          </w:tcPr>
          <w:p w:rsidR="00FF3D40" w:rsidRDefault="00FF3D40">
            <w:pPr>
              <w:rPr>
                <w:rFonts w:eastAsia="仿宋"/>
                <w:sz w:val="24"/>
              </w:rPr>
            </w:pPr>
          </w:p>
        </w:tc>
        <w:tc>
          <w:tcPr>
            <w:tcW w:w="1740" w:type="dxa"/>
            <w:gridSpan w:val="2"/>
            <w:vAlign w:val="center"/>
          </w:tcPr>
          <w:p w:rsidR="00FF3D40" w:rsidRDefault="00FF3D40" w:rsidP="00A9250A">
            <w:pPr>
              <w:snapToGrid w:val="0"/>
              <w:rPr>
                <w:rFonts w:eastAsia="仿宋"/>
                <w:sz w:val="24"/>
              </w:rPr>
            </w:pPr>
            <w:r>
              <w:rPr>
                <w:rFonts w:eastAsia="仿宋"/>
                <w:sz w:val="24"/>
              </w:rPr>
              <w:t>实际完成固定资产投资</w:t>
            </w:r>
          </w:p>
        </w:tc>
        <w:tc>
          <w:tcPr>
            <w:tcW w:w="840" w:type="dxa"/>
            <w:vAlign w:val="center"/>
          </w:tcPr>
          <w:p w:rsidR="00FF3D40" w:rsidRDefault="00FF3D40">
            <w:pPr>
              <w:rPr>
                <w:rFonts w:eastAsia="仿宋"/>
                <w:sz w:val="24"/>
              </w:rPr>
            </w:pPr>
          </w:p>
        </w:tc>
        <w:tc>
          <w:tcPr>
            <w:tcW w:w="1597" w:type="dxa"/>
            <w:gridSpan w:val="3"/>
            <w:vAlign w:val="center"/>
          </w:tcPr>
          <w:p w:rsidR="00FF3D40" w:rsidRDefault="00FF3D40" w:rsidP="00A9250A">
            <w:pPr>
              <w:snapToGrid w:val="0"/>
              <w:rPr>
                <w:rFonts w:eastAsia="仿宋"/>
                <w:sz w:val="24"/>
              </w:rPr>
            </w:pPr>
            <w:r>
              <w:rPr>
                <w:rFonts w:eastAsia="仿宋"/>
                <w:sz w:val="24"/>
              </w:rPr>
              <w:t>实际铺底流动资金</w:t>
            </w:r>
          </w:p>
        </w:tc>
        <w:tc>
          <w:tcPr>
            <w:tcW w:w="1503" w:type="dxa"/>
            <w:gridSpan w:val="3"/>
            <w:vAlign w:val="center"/>
          </w:tcPr>
          <w:p w:rsidR="00FF3D40" w:rsidRDefault="00FF3D40">
            <w:pPr>
              <w:rPr>
                <w:rFonts w:eastAsia="仿宋"/>
                <w:sz w:val="24"/>
              </w:rPr>
            </w:pPr>
          </w:p>
        </w:tc>
      </w:tr>
      <w:tr w:rsidR="00FF3D40" w:rsidTr="004071B5">
        <w:trPr>
          <w:jc w:val="center"/>
        </w:trPr>
        <w:tc>
          <w:tcPr>
            <w:tcW w:w="1782" w:type="dxa"/>
            <w:vAlign w:val="center"/>
          </w:tcPr>
          <w:p w:rsidR="00FF3D40" w:rsidRDefault="00FF3D40" w:rsidP="00A9250A">
            <w:pPr>
              <w:snapToGrid w:val="0"/>
              <w:rPr>
                <w:rFonts w:eastAsia="仿宋"/>
                <w:sz w:val="24"/>
              </w:rPr>
            </w:pPr>
            <w:r>
              <w:rPr>
                <w:rFonts w:eastAsia="仿宋"/>
                <w:sz w:val="24"/>
              </w:rPr>
              <w:t>企业申请</w:t>
            </w:r>
            <w:proofErr w:type="gramStart"/>
            <w:r>
              <w:rPr>
                <w:rFonts w:eastAsia="仿宋"/>
                <w:sz w:val="24"/>
              </w:rPr>
              <w:t>奖补金额</w:t>
            </w:r>
            <w:proofErr w:type="gramEnd"/>
          </w:p>
        </w:tc>
        <w:tc>
          <w:tcPr>
            <w:tcW w:w="1185" w:type="dxa"/>
            <w:vAlign w:val="center"/>
          </w:tcPr>
          <w:p w:rsidR="00FF3D40" w:rsidRDefault="00FF3D40" w:rsidP="00A9250A">
            <w:pPr>
              <w:snapToGrid w:val="0"/>
              <w:rPr>
                <w:rFonts w:eastAsia="仿宋"/>
                <w:sz w:val="24"/>
              </w:rPr>
            </w:pPr>
          </w:p>
        </w:tc>
        <w:tc>
          <w:tcPr>
            <w:tcW w:w="840" w:type="dxa"/>
            <w:vAlign w:val="center"/>
          </w:tcPr>
          <w:p w:rsidR="00FF3D40" w:rsidRDefault="00FF3D40" w:rsidP="00A9250A">
            <w:pPr>
              <w:snapToGrid w:val="0"/>
              <w:rPr>
                <w:rFonts w:eastAsia="仿宋"/>
                <w:sz w:val="24"/>
              </w:rPr>
            </w:pPr>
            <w:r>
              <w:rPr>
                <w:rFonts w:eastAsia="仿宋" w:hint="eastAsia"/>
                <w:sz w:val="24"/>
              </w:rPr>
              <w:t>县（区）级</w:t>
            </w:r>
          </w:p>
        </w:tc>
        <w:tc>
          <w:tcPr>
            <w:tcW w:w="900" w:type="dxa"/>
            <w:vAlign w:val="center"/>
          </w:tcPr>
          <w:p w:rsidR="00FF3D40" w:rsidRDefault="00FF3D40" w:rsidP="00A9250A">
            <w:pPr>
              <w:snapToGrid w:val="0"/>
              <w:rPr>
                <w:rFonts w:eastAsia="仿宋"/>
                <w:sz w:val="24"/>
              </w:rPr>
            </w:pPr>
          </w:p>
        </w:tc>
        <w:tc>
          <w:tcPr>
            <w:tcW w:w="840" w:type="dxa"/>
            <w:vAlign w:val="center"/>
          </w:tcPr>
          <w:p w:rsidR="00FF3D40" w:rsidRDefault="00FF3D40" w:rsidP="00A9250A">
            <w:pPr>
              <w:snapToGrid w:val="0"/>
              <w:rPr>
                <w:rFonts w:eastAsia="仿宋"/>
                <w:sz w:val="24"/>
              </w:rPr>
            </w:pPr>
            <w:r>
              <w:rPr>
                <w:rFonts w:eastAsia="仿宋" w:hint="eastAsia"/>
                <w:sz w:val="24"/>
              </w:rPr>
              <w:t>地市级</w:t>
            </w:r>
          </w:p>
        </w:tc>
        <w:tc>
          <w:tcPr>
            <w:tcW w:w="1597" w:type="dxa"/>
            <w:gridSpan w:val="3"/>
            <w:vAlign w:val="center"/>
          </w:tcPr>
          <w:p w:rsidR="00FF3D40" w:rsidRDefault="00FF3D40" w:rsidP="00A9250A">
            <w:pPr>
              <w:snapToGrid w:val="0"/>
              <w:rPr>
                <w:rFonts w:eastAsia="仿宋"/>
                <w:sz w:val="24"/>
              </w:rPr>
            </w:pPr>
          </w:p>
        </w:tc>
        <w:tc>
          <w:tcPr>
            <w:tcW w:w="728" w:type="dxa"/>
            <w:gridSpan w:val="2"/>
            <w:vAlign w:val="center"/>
          </w:tcPr>
          <w:p w:rsidR="00FF3D40" w:rsidRDefault="00FF3D40" w:rsidP="00A9250A">
            <w:pPr>
              <w:snapToGrid w:val="0"/>
              <w:rPr>
                <w:rFonts w:eastAsia="仿宋"/>
                <w:sz w:val="24"/>
              </w:rPr>
            </w:pPr>
            <w:r>
              <w:rPr>
                <w:rFonts w:eastAsia="仿宋" w:hint="eastAsia"/>
                <w:sz w:val="24"/>
              </w:rPr>
              <w:t>省级</w:t>
            </w:r>
          </w:p>
        </w:tc>
        <w:tc>
          <w:tcPr>
            <w:tcW w:w="775" w:type="dxa"/>
            <w:vAlign w:val="center"/>
          </w:tcPr>
          <w:p w:rsidR="00FF3D40" w:rsidRDefault="00FF3D40">
            <w:pPr>
              <w:rPr>
                <w:rFonts w:eastAsia="仿宋"/>
                <w:sz w:val="24"/>
              </w:rPr>
            </w:pPr>
          </w:p>
        </w:tc>
      </w:tr>
      <w:tr w:rsidR="00FF3D40" w:rsidTr="004071B5">
        <w:trPr>
          <w:jc w:val="center"/>
        </w:trPr>
        <w:tc>
          <w:tcPr>
            <w:tcW w:w="8647" w:type="dxa"/>
            <w:gridSpan w:val="11"/>
            <w:vAlign w:val="center"/>
          </w:tcPr>
          <w:p w:rsidR="00FF3D40" w:rsidRDefault="00FF3D40">
            <w:pPr>
              <w:rPr>
                <w:rFonts w:eastAsia="仿宋"/>
                <w:sz w:val="24"/>
              </w:rPr>
            </w:pPr>
            <w:r>
              <w:rPr>
                <w:rFonts w:eastAsia="仿宋" w:hint="eastAsia"/>
                <w:sz w:val="24"/>
              </w:rPr>
              <w:t>企业基本情况：</w:t>
            </w:r>
          </w:p>
        </w:tc>
      </w:tr>
      <w:tr w:rsidR="00FF3D40" w:rsidTr="004071B5">
        <w:trPr>
          <w:jc w:val="center"/>
        </w:trPr>
        <w:tc>
          <w:tcPr>
            <w:tcW w:w="8647" w:type="dxa"/>
            <w:gridSpan w:val="11"/>
            <w:vAlign w:val="center"/>
          </w:tcPr>
          <w:p w:rsidR="00FF3D40" w:rsidRDefault="00FF3D40">
            <w:pPr>
              <w:rPr>
                <w:rFonts w:eastAsia="仿宋"/>
                <w:sz w:val="24"/>
              </w:rPr>
            </w:pPr>
            <w:r>
              <w:rPr>
                <w:rFonts w:eastAsia="仿宋" w:hint="eastAsia"/>
                <w:sz w:val="24"/>
              </w:rPr>
              <w:t>项目建设基本情况：</w:t>
            </w:r>
          </w:p>
        </w:tc>
      </w:tr>
    </w:tbl>
    <w:p w:rsidR="00FF3D40" w:rsidRDefault="00FF3D40">
      <w:r>
        <w:rPr>
          <w:rFonts w:hint="eastAsia"/>
        </w:rPr>
        <w:t>注：技改投资方向指增资扩产、设备更新、智能化改造、公共服务平台和绿色发展五个方向。</w:t>
      </w:r>
    </w:p>
    <w:p w:rsidR="00FF3D40" w:rsidRDefault="00FF3D40">
      <w:pPr>
        <w:rPr>
          <w:rFonts w:eastAsia="仿宋"/>
          <w:b/>
          <w:bCs/>
          <w:sz w:val="32"/>
          <w:szCs w:val="32"/>
        </w:rPr>
      </w:pPr>
    </w:p>
    <w:p w:rsidR="00FF3D40" w:rsidRDefault="00FF3D40" w:rsidP="004071B5">
      <w:pPr>
        <w:keepLines/>
        <w:jc w:val="left"/>
        <w:rPr>
          <w:ins w:id="1" w:author="王利华" w:date="2017-11-13T15:02:00Z"/>
          <w:rFonts w:eastAsia="仿宋_GB2312" w:hint="eastAsia"/>
          <w:bCs/>
          <w:sz w:val="44"/>
          <w:szCs w:val="44"/>
        </w:rPr>
      </w:pPr>
    </w:p>
    <w:p w:rsidR="00B10AC4" w:rsidRDefault="00B10AC4" w:rsidP="004071B5">
      <w:pPr>
        <w:keepLines/>
        <w:jc w:val="left"/>
        <w:rPr>
          <w:ins w:id="2" w:author="王利华" w:date="2017-11-13T15:02:00Z"/>
          <w:rFonts w:eastAsia="仿宋_GB2312" w:hint="eastAsia"/>
          <w:bCs/>
          <w:sz w:val="44"/>
          <w:szCs w:val="44"/>
        </w:rPr>
      </w:pPr>
    </w:p>
    <w:p w:rsidR="00B10AC4" w:rsidRDefault="00B10AC4" w:rsidP="004071B5">
      <w:pPr>
        <w:keepLines/>
        <w:jc w:val="left"/>
        <w:rPr>
          <w:ins w:id="3" w:author="王利华" w:date="2017-11-13T15:02:00Z"/>
          <w:rFonts w:eastAsia="仿宋_GB2312" w:hint="eastAsia"/>
          <w:bCs/>
          <w:sz w:val="44"/>
          <w:szCs w:val="44"/>
        </w:rPr>
      </w:pPr>
    </w:p>
    <w:p w:rsidR="00B10AC4" w:rsidRDefault="00B10AC4" w:rsidP="004071B5">
      <w:pPr>
        <w:keepLines/>
        <w:jc w:val="left"/>
        <w:rPr>
          <w:ins w:id="4" w:author="王利华" w:date="2017-11-13T15:02:00Z"/>
          <w:rFonts w:eastAsia="仿宋_GB2312" w:hint="eastAsia"/>
          <w:bCs/>
          <w:sz w:val="44"/>
          <w:szCs w:val="44"/>
        </w:rPr>
      </w:pPr>
    </w:p>
    <w:p w:rsidR="00B10AC4" w:rsidRPr="00B10AC4" w:rsidRDefault="00B10AC4" w:rsidP="004071B5">
      <w:pPr>
        <w:keepLines/>
        <w:jc w:val="left"/>
        <w:rPr>
          <w:rFonts w:eastAsia="仿宋_GB2312"/>
          <w:bCs/>
          <w:sz w:val="44"/>
          <w:szCs w:val="44"/>
        </w:rPr>
      </w:pPr>
    </w:p>
    <w:p w:rsidR="00FF3D40" w:rsidRDefault="00FF3D40" w:rsidP="004071B5">
      <w:pPr>
        <w:keepLines/>
        <w:jc w:val="left"/>
        <w:rPr>
          <w:rFonts w:eastAsia="仿宋_GB2312"/>
          <w:b/>
          <w:sz w:val="32"/>
          <w:szCs w:val="28"/>
        </w:rPr>
      </w:pPr>
      <w:r w:rsidRPr="004071B5">
        <w:rPr>
          <w:rFonts w:ascii="楷体" w:eastAsia="楷体" w:hAnsi="楷体" w:cs="楷体" w:hint="eastAsia"/>
          <w:b/>
          <w:sz w:val="32"/>
          <w:szCs w:val="32"/>
        </w:rPr>
        <w:lastRenderedPageBreak/>
        <w:t>（</w:t>
      </w:r>
      <w:r>
        <w:rPr>
          <w:rFonts w:ascii="楷体" w:eastAsia="楷体" w:hAnsi="楷体" w:cs="楷体" w:hint="eastAsia"/>
          <w:b/>
          <w:sz w:val="32"/>
          <w:szCs w:val="32"/>
        </w:rPr>
        <w:t>四</w:t>
      </w:r>
      <w:r w:rsidRPr="004071B5">
        <w:rPr>
          <w:rFonts w:ascii="楷体" w:eastAsia="楷体" w:hAnsi="楷体" w:cs="楷体" w:hint="eastAsia"/>
          <w:b/>
          <w:sz w:val="32"/>
          <w:szCs w:val="32"/>
        </w:rPr>
        <w:t>）申请</w:t>
      </w:r>
      <w:r>
        <w:rPr>
          <w:rFonts w:ascii="楷体" w:eastAsia="楷体" w:hAnsi="楷体" w:cs="楷体" w:hint="eastAsia"/>
          <w:b/>
          <w:sz w:val="32"/>
          <w:szCs w:val="32"/>
        </w:rPr>
        <w:t>技术改造</w:t>
      </w:r>
      <w:proofErr w:type="gramStart"/>
      <w:r>
        <w:rPr>
          <w:rFonts w:ascii="楷体" w:eastAsia="楷体" w:hAnsi="楷体" w:cs="楷体" w:hint="eastAsia"/>
          <w:b/>
          <w:sz w:val="32"/>
          <w:szCs w:val="32"/>
        </w:rPr>
        <w:t>事后奖补资金</w:t>
      </w:r>
      <w:proofErr w:type="gramEnd"/>
      <w:r w:rsidRPr="004071B5">
        <w:rPr>
          <w:rFonts w:ascii="楷体" w:eastAsia="楷体" w:hAnsi="楷体" w:cs="楷体" w:hint="eastAsia"/>
          <w:b/>
          <w:sz w:val="32"/>
          <w:szCs w:val="32"/>
        </w:rPr>
        <w:t>真实</w:t>
      </w:r>
      <w:r>
        <w:rPr>
          <w:rFonts w:ascii="楷体" w:eastAsia="楷体" w:hAnsi="楷体" w:cs="楷体" w:hint="eastAsia"/>
          <w:b/>
          <w:sz w:val="32"/>
          <w:szCs w:val="32"/>
        </w:rPr>
        <w:t>性负责声明</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01"/>
        <w:gridCol w:w="7180"/>
      </w:tblGrid>
      <w:tr w:rsidR="00FF3D40">
        <w:trPr>
          <w:trHeight w:val="525"/>
          <w:jc w:val="center"/>
        </w:trPr>
        <w:tc>
          <w:tcPr>
            <w:tcW w:w="1501" w:type="dxa"/>
            <w:vMerge w:val="restart"/>
            <w:vAlign w:val="center"/>
          </w:tcPr>
          <w:p w:rsidR="00FF3D40" w:rsidRDefault="00FF3D40">
            <w:pPr>
              <w:widowControl/>
              <w:autoSpaceDN w:val="0"/>
              <w:jc w:val="center"/>
              <w:rPr>
                <w:rFonts w:eastAsia="仿宋_GB2312"/>
                <w:color w:val="000000"/>
                <w:kern w:val="0"/>
                <w:sz w:val="24"/>
              </w:rPr>
            </w:pPr>
            <w:r w:rsidRPr="004071B5">
              <w:rPr>
                <w:rFonts w:ascii="仿宋" w:eastAsia="仿宋" w:hAnsi="仿宋" w:cs="仿宋" w:hint="eastAsia"/>
                <w:color w:val="000000"/>
                <w:kern w:val="0"/>
                <w:sz w:val="32"/>
                <w:szCs w:val="32"/>
              </w:rPr>
              <w:t>申报单位</w:t>
            </w:r>
            <w:r w:rsidRPr="004071B5">
              <w:rPr>
                <w:rFonts w:ascii="仿宋" w:eastAsia="仿宋" w:hAnsi="仿宋" w:cs="仿宋" w:hint="eastAsia"/>
                <w:color w:val="000000"/>
                <w:kern w:val="0"/>
                <w:sz w:val="32"/>
                <w:szCs w:val="32"/>
              </w:rPr>
              <w:br/>
              <w:t>承诺</w:t>
            </w:r>
          </w:p>
        </w:tc>
        <w:tc>
          <w:tcPr>
            <w:tcW w:w="7180" w:type="dxa"/>
            <w:vMerge w:val="restart"/>
            <w:vAlign w:val="center"/>
          </w:tcPr>
          <w:p w:rsidR="00FF3D40" w:rsidRDefault="00FF3D40">
            <w:pPr>
              <w:widowControl/>
              <w:autoSpaceDN w:val="0"/>
              <w:jc w:val="center"/>
              <w:rPr>
                <w:rFonts w:eastAsia="仿宋_GB2312"/>
                <w:b/>
                <w:color w:val="000000"/>
                <w:kern w:val="0"/>
                <w:sz w:val="32"/>
                <w:szCs w:val="32"/>
              </w:rPr>
            </w:pPr>
            <w:r w:rsidRPr="004071B5">
              <w:rPr>
                <w:rFonts w:eastAsia="仿宋_GB2312"/>
                <w:b/>
                <w:color w:val="000000"/>
                <w:kern w:val="0"/>
                <w:sz w:val="32"/>
                <w:szCs w:val="32"/>
              </w:rPr>
              <w:t>真实性</w:t>
            </w:r>
            <w:r>
              <w:rPr>
                <w:rFonts w:eastAsia="仿宋_GB2312" w:hint="eastAsia"/>
                <w:b/>
                <w:color w:val="000000"/>
                <w:kern w:val="0"/>
                <w:sz w:val="32"/>
                <w:szCs w:val="32"/>
              </w:rPr>
              <w:t>声明</w:t>
            </w:r>
          </w:p>
          <w:p w:rsidR="00FF3D40" w:rsidRDefault="00FF3D40" w:rsidP="004071B5">
            <w:pPr>
              <w:widowControl/>
              <w:autoSpaceDN w:val="0"/>
              <w:jc w:val="left"/>
              <w:rPr>
                <w:rFonts w:ascii="仿宋" w:eastAsia="仿宋" w:hAnsi="仿宋" w:cs="仿宋"/>
                <w:color w:val="000000"/>
                <w:kern w:val="0"/>
                <w:sz w:val="32"/>
                <w:szCs w:val="32"/>
              </w:rPr>
            </w:pPr>
            <w:r>
              <w:rPr>
                <w:rFonts w:eastAsia="仿宋_GB2312"/>
                <w:color w:val="000000"/>
                <w:kern w:val="0"/>
                <w:sz w:val="24"/>
              </w:rPr>
              <w:t xml:space="preserve">　　</w:t>
            </w:r>
            <w:r>
              <w:rPr>
                <w:rFonts w:ascii="仿宋" w:eastAsia="仿宋" w:hAnsi="仿宋" w:cs="仿宋" w:hint="eastAsia"/>
                <w:color w:val="000000"/>
                <w:kern w:val="0"/>
                <w:sz w:val="32"/>
                <w:szCs w:val="32"/>
              </w:rPr>
              <w:t>我公司申请了事</w:t>
            </w:r>
            <w:proofErr w:type="gramStart"/>
            <w:r>
              <w:rPr>
                <w:rFonts w:ascii="仿宋" w:eastAsia="仿宋" w:hAnsi="仿宋" w:cs="仿宋" w:hint="eastAsia"/>
                <w:color w:val="000000"/>
                <w:kern w:val="0"/>
                <w:sz w:val="32"/>
                <w:szCs w:val="32"/>
              </w:rPr>
              <w:t>后奖补</w:t>
            </w:r>
            <w:proofErr w:type="gramEnd"/>
            <w:r>
              <w:rPr>
                <w:rFonts w:ascii="仿宋" w:eastAsia="仿宋" w:hAnsi="仿宋" w:cs="仿宋" w:hint="eastAsia"/>
                <w:color w:val="000000"/>
                <w:kern w:val="0"/>
                <w:sz w:val="32"/>
                <w:szCs w:val="32"/>
              </w:rPr>
              <w:t>资金的</w:t>
            </w:r>
            <w:r w:rsidRPr="004071B5">
              <w:rPr>
                <w:rFonts w:ascii="仿宋" w:eastAsia="仿宋" w:hAnsi="仿宋" w:cs="仿宋" w:hint="eastAsia"/>
                <w:color w:val="000000"/>
                <w:kern w:val="0"/>
                <w:sz w:val="32"/>
                <w:szCs w:val="32"/>
                <w:u w:val="single"/>
              </w:rPr>
              <w:t xml:space="preserve">            </w:t>
            </w:r>
            <w:r w:rsidRPr="004071B5">
              <w:rPr>
                <w:rFonts w:ascii="仿宋" w:eastAsia="仿宋" w:hAnsi="仿宋" w:cs="仿宋" w:hint="eastAsia"/>
                <w:color w:val="000000"/>
                <w:kern w:val="0"/>
                <w:sz w:val="32"/>
                <w:szCs w:val="32"/>
              </w:rPr>
              <w:t>技术改造项目，</w:t>
            </w:r>
            <w:r>
              <w:rPr>
                <w:rFonts w:ascii="仿宋" w:eastAsia="仿宋" w:hAnsi="仿宋" w:cs="仿宋" w:hint="eastAsia"/>
                <w:color w:val="000000"/>
                <w:kern w:val="0"/>
                <w:sz w:val="32"/>
                <w:szCs w:val="32"/>
              </w:rPr>
              <w:t>建设内容和</w:t>
            </w:r>
            <w:r w:rsidRPr="004071B5">
              <w:rPr>
                <w:rFonts w:ascii="仿宋" w:eastAsia="仿宋" w:hAnsi="仿宋" w:cs="仿宋" w:hint="eastAsia"/>
                <w:color w:val="000000"/>
                <w:kern w:val="0"/>
                <w:sz w:val="32"/>
                <w:szCs w:val="32"/>
              </w:rPr>
              <w:t>申报材料真实</w:t>
            </w:r>
            <w:r>
              <w:rPr>
                <w:rFonts w:ascii="仿宋" w:eastAsia="仿宋" w:hAnsi="仿宋" w:cs="仿宋" w:hint="eastAsia"/>
                <w:color w:val="000000"/>
                <w:kern w:val="0"/>
                <w:sz w:val="32"/>
                <w:szCs w:val="32"/>
              </w:rPr>
              <w:t>一致</w:t>
            </w:r>
            <w:r w:rsidRPr="004071B5">
              <w:rPr>
                <w:rFonts w:ascii="仿宋" w:eastAsia="仿宋" w:hAnsi="仿宋" w:cs="仿宋" w:hint="eastAsia"/>
                <w:color w:val="000000"/>
                <w:kern w:val="0"/>
                <w:sz w:val="32"/>
                <w:szCs w:val="32"/>
              </w:rPr>
              <w:t>,符合广东省</w:t>
            </w:r>
            <w:r>
              <w:rPr>
                <w:rFonts w:ascii="仿宋" w:eastAsia="仿宋" w:hAnsi="仿宋" w:cs="仿宋" w:hint="eastAsia"/>
                <w:color w:val="000000"/>
                <w:kern w:val="0"/>
                <w:sz w:val="32"/>
                <w:szCs w:val="32"/>
              </w:rPr>
              <w:t>工业企业</w:t>
            </w:r>
            <w:r w:rsidRPr="004071B5">
              <w:rPr>
                <w:rFonts w:ascii="仿宋" w:eastAsia="仿宋" w:hAnsi="仿宋" w:cs="仿宋" w:hint="eastAsia"/>
                <w:color w:val="000000"/>
                <w:kern w:val="0"/>
                <w:sz w:val="32"/>
                <w:szCs w:val="32"/>
              </w:rPr>
              <w:t>技术改造项目</w:t>
            </w:r>
            <w:proofErr w:type="gramStart"/>
            <w:r w:rsidRPr="004071B5">
              <w:rPr>
                <w:rFonts w:ascii="仿宋" w:eastAsia="仿宋" w:hAnsi="仿宋" w:cs="仿宋" w:hint="eastAsia"/>
                <w:color w:val="000000"/>
                <w:kern w:val="0"/>
                <w:sz w:val="32"/>
                <w:szCs w:val="32"/>
              </w:rPr>
              <w:t>事后奖补申报</w:t>
            </w:r>
            <w:proofErr w:type="gramEnd"/>
            <w:r w:rsidRPr="004071B5">
              <w:rPr>
                <w:rFonts w:ascii="仿宋" w:eastAsia="仿宋" w:hAnsi="仿宋" w:cs="仿宋" w:hint="eastAsia"/>
                <w:color w:val="000000"/>
                <w:kern w:val="0"/>
                <w:sz w:val="32"/>
                <w:szCs w:val="32"/>
              </w:rPr>
              <w:t>条件。如通过审核</w:t>
            </w:r>
            <w:r>
              <w:rPr>
                <w:rFonts w:ascii="仿宋" w:eastAsia="仿宋" w:hAnsi="仿宋" w:cs="仿宋" w:hint="eastAsia"/>
                <w:color w:val="000000"/>
                <w:kern w:val="0"/>
                <w:sz w:val="32"/>
                <w:szCs w:val="32"/>
              </w:rPr>
              <w:t>并</w:t>
            </w:r>
            <w:proofErr w:type="gramStart"/>
            <w:r>
              <w:rPr>
                <w:rFonts w:ascii="仿宋" w:eastAsia="仿宋" w:hAnsi="仿宋" w:cs="仿宋" w:hint="eastAsia"/>
                <w:color w:val="000000"/>
                <w:kern w:val="0"/>
                <w:sz w:val="32"/>
                <w:szCs w:val="32"/>
              </w:rPr>
              <w:t>获</w:t>
            </w:r>
            <w:r w:rsidRPr="004071B5">
              <w:rPr>
                <w:rFonts w:ascii="仿宋" w:eastAsia="仿宋" w:hAnsi="仿宋" w:cs="仿宋" w:hint="eastAsia"/>
                <w:color w:val="000000"/>
                <w:kern w:val="0"/>
                <w:sz w:val="32"/>
                <w:szCs w:val="32"/>
              </w:rPr>
              <w:t>得奖补资金</w:t>
            </w:r>
            <w:proofErr w:type="gramEnd"/>
            <w:r w:rsidRPr="004071B5">
              <w:rPr>
                <w:rFonts w:ascii="仿宋" w:eastAsia="仿宋" w:hAnsi="仿宋" w:cs="仿宋" w:hint="eastAsia"/>
                <w:color w:val="000000"/>
                <w:kern w:val="0"/>
                <w:sz w:val="32"/>
                <w:szCs w:val="32"/>
              </w:rPr>
              <w:t>，保证按照相关规定使用。</w:t>
            </w:r>
          </w:p>
          <w:p w:rsidR="00FF3D40" w:rsidRDefault="00FF3D40" w:rsidP="004071B5">
            <w:pPr>
              <w:widowControl/>
              <w:autoSpaceDN w:val="0"/>
              <w:jc w:val="left"/>
              <w:rPr>
                <w:rFonts w:eastAsia="仿宋_GB2312"/>
                <w:color w:val="000000"/>
                <w:kern w:val="0"/>
                <w:sz w:val="24"/>
              </w:rPr>
            </w:pPr>
            <w:r>
              <w:rPr>
                <w:rFonts w:ascii="仿宋" w:eastAsia="仿宋" w:hAnsi="仿宋" w:cs="仿宋" w:hint="eastAsia"/>
                <w:color w:val="000000"/>
                <w:kern w:val="0"/>
                <w:sz w:val="32"/>
                <w:szCs w:val="32"/>
              </w:rPr>
              <w:t xml:space="preserve">    </w:t>
            </w:r>
            <w:r w:rsidRPr="004071B5">
              <w:rPr>
                <w:rFonts w:ascii="仿宋" w:eastAsia="仿宋" w:hAnsi="仿宋" w:cs="仿宋" w:hint="eastAsia"/>
                <w:color w:val="000000"/>
                <w:kern w:val="0"/>
                <w:sz w:val="32"/>
                <w:szCs w:val="32"/>
              </w:rPr>
              <w:t>如有违反上述承诺的</w:t>
            </w:r>
            <w:proofErr w:type="gramStart"/>
            <w:r w:rsidRPr="004071B5">
              <w:rPr>
                <w:rFonts w:ascii="仿宋" w:eastAsia="仿宋" w:hAnsi="仿宋" w:cs="仿宋" w:hint="eastAsia"/>
                <w:color w:val="000000"/>
                <w:kern w:val="0"/>
                <w:sz w:val="32"/>
                <w:szCs w:val="32"/>
              </w:rPr>
              <w:t>不</w:t>
            </w:r>
            <w:proofErr w:type="gramEnd"/>
            <w:r w:rsidRPr="004071B5">
              <w:rPr>
                <w:rFonts w:ascii="仿宋" w:eastAsia="仿宋" w:hAnsi="仿宋" w:cs="仿宋" w:hint="eastAsia"/>
                <w:color w:val="000000"/>
                <w:kern w:val="0"/>
                <w:sz w:val="32"/>
                <w:szCs w:val="32"/>
              </w:rPr>
              <w:t>诚信行为,愿意承担相关由此引发的全部责任和风险。</w:t>
            </w:r>
            <w:r w:rsidRPr="004071B5">
              <w:rPr>
                <w:rFonts w:ascii="仿宋" w:eastAsia="仿宋" w:hAnsi="仿宋" w:cs="仿宋" w:hint="eastAsia"/>
                <w:color w:val="000000"/>
                <w:kern w:val="0"/>
                <w:sz w:val="32"/>
                <w:szCs w:val="32"/>
              </w:rPr>
              <w:br/>
              <w:t>申报单位(盖章):         法人代表(签字):</w:t>
            </w:r>
            <w:r w:rsidRPr="004071B5">
              <w:rPr>
                <w:rFonts w:ascii="仿宋" w:eastAsia="仿宋" w:hAnsi="仿宋" w:cs="仿宋" w:hint="eastAsia"/>
                <w:color w:val="000000"/>
                <w:kern w:val="0"/>
                <w:sz w:val="32"/>
                <w:szCs w:val="32"/>
              </w:rPr>
              <w:br/>
              <w:t xml:space="preserve">                       日期:  年  月  日 </w:t>
            </w:r>
          </w:p>
        </w:tc>
      </w:tr>
      <w:tr w:rsidR="00FF3D40">
        <w:trPr>
          <w:trHeight w:val="435"/>
          <w:jc w:val="center"/>
        </w:trPr>
        <w:tc>
          <w:tcPr>
            <w:tcW w:w="1501" w:type="dxa"/>
            <w:vMerge/>
            <w:vAlign w:val="center"/>
          </w:tcPr>
          <w:p w:rsidR="00FF3D40" w:rsidRDefault="00FF3D40">
            <w:pPr>
              <w:widowControl/>
              <w:jc w:val="left"/>
              <w:rPr>
                <w:rFonts w:eastAsia="仿宋_GB2312"/>
                <w:color w:val="000000"/>
                <w:kern w:val="0"/>
                <w:sz w:val="24"/>
              </w:rPr>
            </w:pPr>
          </w:p>
        </w:tc>
        <w:tc>
          <w:tcPr>
            <w:tcW w:w="7180" w:type="dxa"/>
            <w:vMerge/>
            <w:vAlign w:val="center"/>
          </w:tcPr>
          <w:p w:rsidR="00FF3D40" w:rsidRDefault="00FF3D40">
            <w:pPr>
              <w:widowControl/>
              <w:jc w:val="left"/>
              <w:rPr>
                <w:rFonts w:eastAsia="仿宋_GB2312"/>
                <w:color w:val="000000"/>
                <w:kern w:val="0"/>
                <w:sz w:val="24"/>
              </w:rPr>
            </w:pPr>
          </w:p>
        </w:tc>
      </w:tr>
      <w:tr w:rsidR="00FF3D40">
        <w:trPr>
          <w:trHeight w:val="435"/>
          <w:jc w:val="center"/>
        </w:trPr>
        <w:tc>
          <w:tcPr>
            <w:tcW w:w="1501" w:type="dxa"/>
            <w:vMerge/>
            <w:vAlign w:val="center"/>
          </w:tcPr>
          <w:p w:rsidR="00FF3D40" w:rsidRDefault="00FF3D40">
            <w:pPr>
              <w:widowControl/>
              <w:jc w:val="left"/>
              <w:rPr>
                <w:rFonts w:eastAsia="仿宋_GB2312"/>
                <w:color w:val="000000"/>
                <w:kern w:val="0"/>
                <w:sz w:val="24"/>
              </w:rPr>
            </w:pPr>
          </w:p>
        </w:tc>
        <w:tc>
          <w:tcPr>
            <w:tcW w:w="7180" w:type="dxa"/>
            <w:vMerge/>
            <w:vAlign w:val="center"/>
          </w:tcPr>
          <w:p w:rsidR="00FF3D40" w:rsidRDefault="00FF3D40">
            <w:pPr>
              <w:widowControl/>
              <w:jc w:val="left"/>
              <w:rPr>
                <w:rFonts w:eastAsia="仿宋_GB2312"/>
                <w:color w:val="000000"/>
                <w:kern w:val="0"/>
                <w:sz w:val="24"/>
              </w:rPr>
            </w:pPr>
          </w:p>
        </w:tc>
      </w:tr>
      <w:tr w:rsidR="00FF3D40">
        <w:trPr>
          <w:trHeight w:val="1455"/>
          <w:jc w:val="center"/>
        </w:trPr>
        <w:tc>
          <w:tcPr>
            <w:tcW w:w="1501" w:type="dxa"/>
            <w:vMerge/>
            <w:vAlign w:val="center"/>
          </w:tcPr>
          <w:p w:rsidR="00FF3D40" w:rsidRDefault="00FF3D40">
            <w:pPr>
              <w:widowControl/>
              <w:jc w:val="left"/>
              <w:rPr>
                <w:rFonts w:eastAsia="仿宋_GB2312"/>
                <w:color w:val="000000"/>
                <w:kern w:val="0"/>
                <w:sz w:val="24"/>
              </w:rPr>
            </w:pPr>
          </w:p>
        </w:tc>
        <w:tc>
          <w:tcPr>
            <w:tcW w:w="7180" w:type="dxa"/>
            <w:vMerge/>
            <w:vAlign w:val="center"/>
          </w:tcPr>
          <w:p w:rsidR="00FF3D40" w:rsidRDefault="00FF3D40">
            <w:pPr>
              <w:widowControl/>
              <w:jc w:val="left"/>
              <w:rPr>
                <w:rFonts w:eastAsia="仿宋_GB2312"/>
                <w:color w:val="000000"/>
                <w:kern w:val="0"/>
                <w:sz w:val="24"/>
              </w:rPr>
            </w:pPr>
          </w:p>
        </w:tc>
      </w:tr>
      <w:tr w:rsidR="00FF3D40">
        <w:trPr>
          <w:trHeight w:val="870"/>
          <w:jc w:val="center"/>
        </w:trPr>
        <w:tc>
          <w:tcPr>
            <w:tcW w:w="1501" w:type="dxa"/>
            <w:vMerge/>
            <w:vAlign w:val="center"/>
          </w:tcPr>
          <w:p w:rsidR="00FF3D40" w:rsidRDefault="00FF3D40">
            <w:pPr>
              <w:widowControl/>
              <w:jc w:val="left"/>
              <w:rPr>
                <w:rFonts w:eastAsia="仿宋_GB2312"/>
                <w:color w:val="000000"/>
                <w:kern w:val="0"/>
                <w:sz w:val="24"/>
              </w:rPr>
            </w:pPr>
          </w:p>
        </w:tc>
        <w:tc>
          <w:tcPr>
            <w:tcW w:w="7180" w:type="dxa"/>
            <w:vMerge/>
            <w:vAlign w:val="center"/>
          </w:tcPr>
          <w:p w:rsidR="00FF3D40" w:rsidRDefault="00FF3D40">
            <w:pPr>
              <w:widowControl/>
              <w:jc w:val="left"/>
              <w:rPr>
                <w:rFonts w:eastAsia="仿宋_GB2312"/>
                <w:color w:val="000000"/>
                <w:kern w:val="0"/>
                <w:sz w:val="24"/>
              </w:rPr>
            </w:pPr>
          </w:p>
        </w:tc>
      </w:tr>
      <w:tr w:rsidR="00FF3D40">
        <w:trPr>
          <w:trHeight w:val="750"/>
          <w:jc w:val="center"/>
        </w:trPr>
        <w:tc>
          <w:tcPr>
            <w:tcW w:w="1501" w:type="dxa"/>
            <w:vMerge/>
            <w:vAlign w:val="center"/>
          </w:tcPr>
          <w:p w:rsidR="00FF3D40" w:rsidRDefault="00FF3D40">
            <w:pPr>
              <w:widowControl/>
              <w:jc w:val="left"/>
              <w:rPr>
                <w:rFonts w:eastAsia="仿宋_GB2312"/>
                <w:color w:val="000000"/>
                <w:kern w:val="0"/>
                <w:sz w:val="24"/>
              </w:rPr>
            </w:pPr>
          </w:p>
        </w:tc>
        <w:tc>
          <w:tcPr>
            <w:tcW w:w="7180" w:type="dxa"/>
            <w:vMerge/>
            <w:vAlign w:val="center"/>
          </w:tcPr>
          <w:p w:rsidR="00FF3D40" w:rsidRDefault="00FF3D40">
            <w:pPr>
              <w:widowControl/>
              <w:jc w:val="left"/>
              <w:rPr>
                <w:rFonts w:eastAsia="仿宋_GB2312"/>
                <w:color w:val="000000"/>
                <w:kern w:val="0"/>
                <w:sz w:val="24"/>
              </w:rPr>
            </w:pPr>
          </w:p>
        </w:tc>
      </w:tr>
      <w:tr w:rsidR="00FF3D40">
        <w:trPr>
          <w:trHeight w:val="312"/>
          <w:jc w:val="center"/>
        </w:trPr>
        <w:tc>
          <w:tcPr>
            <w:tcW w:w="1501" w:type="dxa"/>
            <w:vMerge/>
            <w:vAlign w:val="center"/>
          </w:tcPr>
          <w:p w:rsidR="00FF3D40" w:rsidRDefault="00FF3D40">
            <w:pPr>
              <w:widowControl/>
              <w:jc w:val="left"/>
              <w:rPr>
                <w:rFonts w:eastAsia="仿宋_GB2312"/>
                <w:color w:val="000000"/>
                <w:kern w:val="0"/>
                <w:sz w:val="24"/>
              </w:rPr>
            </w:pPr>
          </w:p>
        </w:tc>
        <w:tc>
          <w:tcPr>
            <w:tcW w:w="7180" w:type="dxa"/>
            <w:vMerge/>
            <w:vAlign w:val="center"/>
          </w:tcPr>
          <w:p w:rsidR="00FF3D40" w:rsidRDefault="00FF3D40">
            <w:pPr>
              <w:widowControl/>
              <w:jc w:val="left"/>
              <w:rPr>
                <w:rFonts w:eastAsia="仿宋_GB2312"/>
                <w:color w:val="000000"/>
                <w:kern w:val="0"/>
                <w:sz w:val="24"/>
              </w:rPr>
            </w:pPr>
          </w:p>
        </w:tc>
      </w:tr>
      <w:tr w:rsidR="00FF3D40">
        <w:trPr>
          <w:trHeight w:val="495"/>
          <w:jc w:val="center"/>
        </w:trPr>
        <w:tc>
          <w:tcPr>
            <w:tcW w:w="1501" w:type="dxa"/>
            <w:vMerge/>
            <w:vAlign w:val="center"/>
          </w:tcPr>
          <w:p w:rsidR="00FF3D40" w:rsidRDefault="00FF3D40">
            <w:pPr>
              <w:widowControl/>
              <w:jc w:val="left"/>
              <w:rPr>
                <w:rFonts w:eastAsia="仿宋_GB2312"/>
                <w:color w:val="000000"/>
                <w:kern w:val="0"/>
                <w:sz w:val="24"/>
              </w:rPr>
            </w:pPr>
          </w:p>
        </w:tc>
        <w:tc>
          <w:tcPr>
            <w:tcW w:w="7180" w:type="dxa"/>
            <w:vMerge/>
            <w:vAlign w:val="center"/>
          </w:tcPr>
          <w:p w:rsidR="00FF3D40" w:rsidRDefault="00FF3D40">
            <w:pPr>
              <w:widowControl/>
              <w:jc w:val="left"/>
              <w:rPr>
                <w:rFonts w:eastAsia="仿宋_GB2312"/>
                <w:color w:val="000000"/>
                <w:kern w:val="0"/>
                <w:sz w:val="24"/>
              </w:rPr>
            </w:pPr>
          </w:p>
        </w:tc>
      </w:tr>
      <w:tr w:rsidR="00FF3D40">
        <w:trPr>
          <w:trHeight w:val="1000"/>
          <w:jc w:val="center"/>
        </w:trPr>
        <w:tc>
          <w:tcPr>
            <w:tcW w:w="1501" w:type="dxa"/>
            <w:vMerge/>
            <w:vAlign w:val="center"/>
          </w:tcPr>
          <w:p w:rsidR="00FF3D40" w:rsidRDefault="00FF3D40">
            <w:pPr>
              <w:widowControl/>
              <w:jc w:val="left"/>
              <w:rPr>
                <w:rFonts w:eastAsia="仿宋_GB2312"/>
                <w:color w:val="000000"/>
                <w:kern w:val="0"/>
                <w:sz w:val="24"/>
              </w:rPr>
            </w:pPr>
          </w:p>
        </w:tc>
        <w:tc>
          <w:tcPr>
            <w:tcW w:w="7180" w:type="dxa"/>
            <w:vMerge/>
            <w:vAlign w:val="center"/>
          </w:tcPr>
          <w:p w:rsidR="00FF3D40" w:rsidRDefault="00FF3D40">
            <w:pPr>
              <w:widowControl/>
              <w:jc w:val="left"/>
              <w:rPr>
                <w:rFonts w:eastAsia="仿宋_GB2312"/>
                <w:color w:val="000000"/>
                <w:kern w:val="0"/>
                <w:sz w:val="24"/>
              </w:rPr>
            </w:pPr>
          </w:p>
        </w:tc>
      </w:tr>
    </w:tbl>
    <w:p w:rsidR="00FF3D40" w:rsidRDefault="00FF3D40" w:rsidP="004071B5">
      <w:pPr>
        <w:jc w:val="left"/>
        <w:rPr>
          <w:rFonts w:ascii="楷体" w:eastAsia="楷体" w:hAnsi="楷体" w:cs="楷体"/>
          <w:b/>
          <w:bCs/>
          <w:color w:val="000000"/>
          <w:kern w:val="0"/>
          <w:sz w:val="32"/>
          <w:szCs w:val="32"/>
        </w:rPr>
      </w:pPr>
    </w:p>
    <w:p w:rsidR="00FF3D40" w:rsidRDefault="00FF3D40" w:rsidP="004071B5">
      <w:pPr>
        <w:jc w:val="left"/>
        <w:rPr>
          <w:rFonts w:ascii="楷体" w:eastAsia="楷体" w:hAnsi="楷体" w:cs="楷体"/>
          <w:b/>
          <w:bCs/>
          <w:color w:val="000000"/>
          <w:kern w:val="0"/>
          <w:sz w:val="32"/>
          <w:szCs w:val="32"/>
        </w:rPr>
      </w:pPr>
    </w:p>
    <w:p w:rsidR="00FF3D40" w:rsidRDefault="00FF3D40" w:rsidP="004071B5">
      <w:pPr>
        <w:jc w:val="left"/>
        <w:rPr>
          <w:rFonts w:ascii="楷体" w:eastAsia="楷体" w:hAnsi="楷体" w:cs="楷体"/>
          <w:b/>
          <w:bCs/>
          <w:color w:val="000000"/>
          <w:kern w:val="0"/>
          <w:sz w:val="32"/>
          <w:szCs w:val="32"/>
        </w:rPr>
      </w:pPr>
    </w:p>
    <w:p w:rsidR="00A9250A" w:rsidRDefault="00A9250A" w:rsidP="004071B5">
      <w:pPr>
        <w:jc w:val="left"/>
        <w:rPr>
          <w:rFonts w:ascii="楷体" w:eastAsia="楷体" w:hAnsi="楷体" w:cs="楷体"/>
          <w:b/>
          <w:bCs/>
          <w:color w:val="000000"/>
          <w:kern w:val="0"/>
          <w:sz w:val="32"/>
          <w:szCs w:val="32"/>
        </w:rPr>
      </w:pPr>
    </w:p>
    <w:p w:rsidR="00A9250A" w:rsidRDefault="00A9250A" w:rsidP="004071B5">
      <w:pPr>
        <w:jc w:val="left"/>
        <w:rPr>
          <w:rFonts w:ascii="楷体" w:eastAsia="楷体" w:hAnsi="楷体" w:cs="楷体"/>
          <w:b/>
          <w:bCs/>
          <w:color w:val="000000"/>
          <w:kern w:val="0"/>
          <w:sz w:val="32"/>
          <w:szCs w:val="32"/>
        </w:rPr>
      </w:pPr>
    </w:p>
    <w:p w:rsidR="00A9250A" w:rsidRDefault="00A9250A" w:rsidP="004071B5">
      <w:pPr>
        <w:jc w:val="left"/>
        <w:rPr>
          <w:rFonts w:ascii="楷体" w:eastAsia="楷体" w:hAnsi="楷体" w:cs="楷体"/>
          <w:b/>
          <w:bCs/>
          <w:color w:val="000000"/>
          <w:kern w:val="0"/>
          <w:sz w:val="32"/>
          <w:szCs w:val="32"/>
        </w:rPr>
      </w:pPr>
    </w:p>
    <w:p w:rsidR="00FF3D40" w:rsidRDefault="00FF3D40" w:rsidP="004071B5">
      <w:pPr>
        <w:jc w:val="left"/>
        <w:rPr>
          <w:rFonts w:ascii="楷体" w:eastAsia="楷体" w:hAnsi="楷体" w:cs="楷体"/>
          <w:b/>
          <w:bCs/>
          <w:color w:val="000000"/>
          <w:kern w:val="0"/>
          <w:sz w:val="32"/>
          <w:szCs w:val="32"/>
        </w:rPr>
      </w:pPr>
    </w:p>
    <w:p w:rsidR="00FF3D40" w:rsidRDefault="00FF3D40" w:rsidP="004071B5">
      <w:pPr>
        <w:jc w:val="left"/>
        <w:rPr>
          <w:ins w:id="5" w:author="王利华" w:date="2017-11-13T15:02:00Z"/>
          <w:rFonts w:ascii="楷体" w:eastAsia="楷体" w:hAnsi="楷体" w:cs="楷体" w:hint="eastAsia"/>
          <w:b/>
          <w:bCs/>
          <w:color w:val="000000"/>
          <w:kern w:val="0"/>
          <w:sz w:val="32"/>
          <w:szCs w:val="32"/>
        </w:rPr>
      </w:pPr>
    </w:p>
    <w:p w:rsidR="00B10AC4" w:rsidRDefault="00B10AC4" w:rsidP="004071B5">
      <w:pPr>
        <w:jc w:val="left"/>
        <w:rPr>
          <w:ins w:id="6" w:author="王利华" w:date="2017-11-13T15:02:00Z"/>
          <w:rFonts w:ascii="楷体" w:eastAsia="楷体" w:hAnsi="楷体" w:cs="楷体" w:hint="eastAsia"/>
          <w:b/>
          <w:bCs/>
          <w:color w:val="000000"/>
          <w:kern w:val="0"/>
          <w:sz w:val="32"/>
          <w:szCs w:val="32"/>
        </w:rPr>
      </w:pPr>
    </w:p>
    <w:p w:rsidR="00B10AC4" w:rsidRDefault="00B10AC4" w:rsidP="004071B5">
      <w:pPr>
        <w:jc w:val="left"/>
        <w:rPr>
          <w:rFonts w:ascii="楷体" w:eastAsia="楷体" w:hAnsi="楷体" w:cs="楷体"/>
          <w:b/>
          <w:bCs/>
          <w:color w:val="000000"/>
          <w:kern w:val="0"/>
          <w:sz w:val="32"/>
          <w:szCs w:val="32"/>
        </w:rPr>
      </w:pPr>
    </w:p>
    <w:p w:rsidR="00FF3D40" w:rsidRDefault="00FF3D40" w:rsidP="004071B5">
      <w:pPr>
        <w:keepLines/>
        <w:widowControl/>
        <w:spacing w:line="600" w:lineRule="exact"/>
        <w:jc w:val="left"/>
        <w:rPr>
          <w:rFonts w:eastAsia="仿宋_GB2312"/>
          <w:bCs/>
          <w:sz w:val="28"/>
          <w:szCs w:val="28"/>
        </w:rPr>
      </w:pPr>
      <w:r w:rsidRPr="004071B5">
        <w:rPr>
          <w:rFonts w:ascii="黑体" w:eastAsia="黑体" w:hAnsi="黑体" w:cs="黑体" w:hint="eastAsia"/>
          <w:bCs/>
          <w:sz w:val="30"/>
          <w:szCs w:val="30"/>
        </w:rPr>
        <w:lastRenderedPageBreak/>
        <w:t>二、广东省</w:t>
      </w:r>
      <w:r>
        <w:rPr>
          <w:rFonts w:ascii="黑体" w:eastAsia="黑体" w:hAnsi="黑体" w:cs="黑体" w:hint="eastAsia"/>
          <w:bCs/>
          <w:sz w:val="30"/>
          <w:szCs w:val="30"/>
        </w:rPr>
        <w:t>工业</w:t>
      </w:r>
      <w:r w:rsidRPr="004071B5">
        <w:rPr>
          <w:rFonts w:ascii="黑体" w:eastAsia="黑体" w:hAnsi="黑体" w:cs="黑体" w:hint="eastAsia"/>
          <w:bCs/>
          <w:sz w:val="30"/>
          <w:szCs w:val="30"/>
        </w:rPr>
        <w:t>企业技术改造</w:t>
      </w:r>
      <w:proofErr w:type="gramStart"/>
      <w:r w:rsidRPr="004071B5">
        <w:rPr>
          <w:rFonts w:ascii="黑体" w:eastAsia="黑体" w:hAnsi="黑体" w:cs="黑体" w:hint="eastAsia"/>
          <w:bCs/>
          <w:sz w:val="30"/>
          <w:szCs w:val="30"/>
        </w:rPr>
        <w:t>事后奖补资金</w:t>
      </w:r>
      <w:proofErr w:type="gramEnd"/>
      <w:r w:rsidRPr="004071B5">
        <w:rPr>
          <w:rFonts w:ascii="黑体" w:eastAsia="黑体" w:hAnsi="黑体" w:cs="黑体" w:hint="eastAsia"/>
          <w:bCs/>
          <w:sz w:val="30"/>
          <w:szCs w:val="30"/>
        </w:rPr>
        <w:t>政府职能部门工作指引</w:t>
      </w:r>
    </w:p>
    <w:p w:rsidR="00FF3D40" w:rsidRPr="004071B5" w:rsidRDefault="00FF3D40" w:rsidP="004071B5">
      <w:pPr>
        <w:keepLines/>
        <w:widowControl/>
        <w:spacing w:line="600" w:lineRule="exact"/>
        <w:jc w:val="left"/>
        <w:rPr>
          <w:rFonts w:ascii="楷体" w:eastAsia="楷体" w:hAnsi="楷体" w:cs="楷体"/>
          <w:b/>
          <w:bCs/>
          <w:sz w:val="32"/>
          <w:szCs w:val="32"/>
        </w:rPr>
      </w:pPr>
      <w:r w:rsidRPr="004071B5">
        <w:rPr>
          <w:rFonts w:ascii="楷体" w:eastAsia="楷体" w:hAnsi="楷体" w:cs="楷体" w:hint="eastAsia"/>
          <w:b/>
          <w:bCs/>
          <w:sz w:val="32"/>
          <w:szCs w:val="32"/>
        </w:rPr>
        <w:t>（一）地市各级主管部门审查流程及说明</w:t>
      </w:r>
    </w:p>
    <w:p w:rsidR="00FF3D40" w:rsidRDefault="003433FC">
      <w:pPr>
        <w:keepLines/>
        <w:jc w:val="center"/>
        <w:rPr>
          <w:rFonts w:eastAsia="黑体"/>
          <w:sz w:val="28"/>
          <w:szCs w:val="28"/>
        </w:rPr>
      </w:pPr>
      <w:r>
        <w:rPr>
          <w:noProof/>
        </w:rPr>
        <mc:AlternateContent>
          <mc:Choice Requires="wps">
            <w:drawing>
              <wp:anchor distT="0" distB="0" distL="114300" distR="114300" simplePos="0" relativeHeight="251675648" behindDoc="0" locked="0" layoutInCell="1" allowOverlap="1" wp14:anchorId="47072008" wp14:editId="7764BE93">
                <wp:simplePos x="0" y="0"/>
                <wp:positionH relativeFrom="column">
                  <wp:posOffset>760730</wp:posOffset>
                </wp:positionH>
                <wp:positionV relativeFrom="paragraph">
                  <wp:posOffset>297180</wp:posOffset>
                </wp:positionV>
                <wp:extent cx="3714750" cy="450850"/>
                <wp:effectExtent l="8255" t="11430" r="10795" b="1397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14750" cy="450850"/>
                        </a:xfrm>
                        <a:prstGeom prst="rect">
                          <a:avLst/>
                        </a:prstGeom>
                        <a:solidFill>
                          <a:srgbClr val="FFFFFF"/>
                        </a:solidFill>
                        <a:ln w="9525">
                          <a:solidFill>
                            <a:srgbClr val="000000"/>
                          </a:solidFill>
                          <a:miter lim="800000"/>
                          <a:headEnd/>
                          <a:tailEnd/>
                        </a:ln>
                      </wps:spPr>
                      <wps:txbx>
                        <w:txbxContent>
                          <w:p w:rsidR="00FF3D40" w:rsidRPr="004071B5" w:rsidRDefault="00FF3D40">
                            <w:pPr>
                              <w:jc w:val="center"/>
                              <w:rPr>
                                <w:rFonts w:ascii="仿宋_GB2312" w:eastAsia="仿宋_GB2312"/>
                                <w:sz w:val="32"/>
                                <w:szCs w:val="32"/>
                              </w:rPr>
                            </w:pPr>
                            <w:r>
                              <w:rPr>
                                <w:rFonts w:ascii="仿宋_GB2312" w:eastAsia="仿宋_GB2312" w:hint="eastAsia"/>
                                <w:sz w:val="32"/>
                                <w:szCs w:val="32"/>
                              </w:rPr>
                              <w:t>1.</w:t>
                            </w:r>
                            <w:r w:rsidRPr="004071B5">
                              <w:rPr>
                                <w:rFonts w:ascii="仿宋_GB2312" w:eastAsia="仿宋_GB2312" w:hint="eastAsia"/>
                                <w:sz w:val="32"/>
                                <w:szCs w:val="32"/>
                              </w:rPr>
                              <w:t>审查企业备案申请</w:t>
                            </w:r>
                            <w:r>
                              <w:rPr>
                                <w:rFonts w:ascii="仿宋_GB2312" w:eastAsia="仿宋_GB2312" w:hint="eastAsia"/>
                                <w:sz w:val="32"/>
                                <w:szCs w:val="32"/>
                              </w:rPr>
                              <w:t>、出具项目备案证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8" type="#_x0000_t202" style="position:absolute;left:0;text-align:left;margin-left:59.9pt;margin-top:23.4pt;width:292.5pt;height:3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">
                <v:textbox>
                  <w:txbxContent>
                    <w:p w:rsidR="00FF3D40" w:rsidRPr="004071B5" w:rsidRDefault="00FF3D40">
                      <w:pPr>
                        <w:jc w:val="center"/>
                        <w:rPr>
                          <w:rFonts w:ascii="仿宋_GB2312" w:eastAsia="仿宋_GB2312" w:hint="eastAsia"/>
                          <w:sz w:val="32"/>
                          <w:szCs w:val="32"/>
                        </w:rPr>
                      </w:pPr>
                      <w:r>
                        <w:rPr>
                          <w:rFonts w:ascii="仿宋_GB2312" w:eastAsia="仿宋_GB2312" w:hint="eastAsia"/>
                          <w:sz w:val="32"/>
                          <w:szCs w:val="32"/>
                        </w:rPr>
                        <w:t>1.</w:t>
                      </w:r>
                      <w:r w:rsidRPr="004071B5">
                        <w:rPr>
                          <w:rFonts w:ascii="仿宋_GB2312" w:eastAsia="仿宋_GB2312" w:hint="eastAsia"/>
                          <w:sz w:val="32"/>
                          <w:szCs w:val="32"/>
                        </w:rPr>
                        <w:t>审查企业备案申请</w:t>
                      </w:r>
                      <w:r>
                        <w:rPr>
                          <w:rFonts w:ascii="仿宋_GB2312" w:eastAsia="仿宋_GB2312" w:hint="eastAsia"/>
                          <w:sz w:val="32"/>
                          <w:szCs w:val="32"/>
                        </w:rPr>
                        <w:t>、出具项目备案证</w:t>
                      </w:r>
                    </w:p>
                  </w:txbxContent>
                </v:textbox>
              </v:shape>
            </w:pict>
          </mc:Fallback>
        </mc:AlternateContent>
      </w:r>
    </w:p>
    <w:p w:rsidR="00FF3D40" w:rsidRDefault="003433FC">
      <w:pPr>
        <w:keepLines/>
        <w:jc w:val="center"/>
        <w:rPr>
          <w:rFonts w:eastAsia="黑体"/>
          <w:sz w:val="28"/>
          <w:szCs w:val="28"/>
        </w:rPr>
      </w:pPr>
      <w:r>
        <w:rPr>
          <w:rFonts w:eastAsia="仿宋_GB2312"/>
          <w:noProof/>
          <w:sz w:val="30"/>
          <w:szCs w:val="30"/>
        </w:rPr>
        <mc:AlternateContent>
          <mc:Choice Requires="wps">
            <w:drawing>
              <wp:anchor distT="0" distB="0" distL="114300" distR="114300" simplePos="0" relativeHeight="251674624" behindDoc="0" locked="0" layoutInCell="1" allowOverlap="1" wp14:anchorId="6EF00E47" wp14:editId="0A60A3D2">
                <wp:simplePos x="0" y="0"/>
                <wp:positionH relativeFrom="column">
                  <wp:posOffset>2628900</wp:posOffset>
                </wp:positionH>
                <wp:positionV relativeFrom="paragraph">
                  <wp:posOffset>198120</wp:posOffset>
                </wp:positionV>
                <wp:extent cx="17780" cy="858520"/>
                <wp:effectExtent l="38100" t="7620" r="58420" b="19685"/>
                <wp:wrapNone/>
                <wp:docPr id="20"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 cy="8585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pt,15.6pt" to="208.4pt,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">
                <v:stroke endarrow="block"/>
              </v:line>
            </w:pict>
          </mc:Fallback>
        </mc:AlternateContent>
      </w:r>
    </w:p>
    <w:p w:rsidR="00FF3D40" w:rsidRDefault="00FF3D40">
      <w:pPr>
        <w:keepLines/>
        <w:jc w:val="center"/>
        <w:rPr>
          <w:rFonts w:eastAsia="黑体"/>
          <w:sz w:val="28"/>
          <w:szCs w:val="28"/>
        </w:rPr>
      </w:pPr>
    </w:p>
    <w:p w:rsidR="00FF3D40" w:rsidRDefault="003433FC">
      <w:pPr>
        <w:keepLines/>
        <w:jc w:val="center"/>
        <w:rPr>
          <w:rFonts w:eastAsia="黑体"/>
          <w:sz w:val="28"/>
          <w:szCs w:val="28"/>
        </w:rPr>
      </w:pPr>
      <w:r>
        <w:rPr>
          <w:rFonts w:eastAsia="仿宋_GB2312"/>
          <w:noProof/>
          <w:sz w:val="30"/>
          <w:szCs w:val="30"/>
        </w:rPr>
        <mc:AlternateContent>
          <mc:Choice Requires="wps">
            <w:drawing>
              <wp:anchor distT="0" distB="0" distL="114300" distR="114300" simplePos="0" relativeHeight="251673600" behindDoc="0" locked="0" layoutInCell="1" allowOverlap="1" wp14:anchorId="387963AA" wp14:editId="23F14953">
                <wp:simplePos x="0" y="0"/>
                <wp:positionH relativeFrom="column">
                  <wp:posOffset>742315</wp:posOffset>
                </wp:positionH>
                <wp:positionV relativeFrom="paragraph">
                  <wp:posOffset>269875</wp:posOffset>
                </wp:positionV>
                <wp:extent cx="3647440" cy="606425"/>
                <wp:effectExtent l="8890" t="12700" r="10795" b="9525"/>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7440" cy="606425"/>
                        </a:xfrm>
                        <a:prstGeom prst="rect">
                          <a:avLst/>
                        </a:prstGeom>
                        <a:solidFill>
                          <a:srgbClr val="FFFFFF"/>
                        </a:solidFill>
                        <a:ln w="9525">
                          <a:solidFill>
                            <a:srgbClr val="000000"/>
                          </a:solidFill>
                          <a:miter lim="800000"/>
                          <a:headEnd/>
                          <a:tailEnd/>
                        </a:ln>
                      </wps:spPr>
                      <wps:txbx>
                        <w:txbxContent>
                          <w:p w:rsidR="00FF3D40" w:rsidRPr="004071B5" w:rsidRDefault="00FF3D40">
                            <w:pPr>
                              <w:jc w:val="center"/>
                              <w:rPr>
                                <w:rFonts w:ascii="仿宋_GB2312" w:eastAsia="仿宋_GB2312"/>
                                <w:sz w:val="32"/>
                                <w:szCs w:val="32"/>
                              </w:rPr>
                            </w:pPr>
                            <w:r>
                              <w:rPr>
                                <w:rFonts w:ascii="仿宋_GB2312" w:eastAsia="仿宋_GB2312" w:hint="eastAsia"/>
                                <w:sz w:val="32"/>
                                <w:szCs w:val="32"/>
                              </w:rPr>
                              <w:t>2.</w:t>
                            </w:r>
                            <w:r w:rsidRPr="004071B5">
                              <w:rPr>
                                <w:rFonts w:ascii="仿宋_GB2312" w:eastAsia="仿宋_GB2312" w:hint="eastAsia"/>
                                <w:sz w:val="32"/>
                                <w:szCs w:val="32"/>
                              </w:rPr>
                              <w:t>委托第三方机构</w:t>
                            </w:r>
                            <w:r>
                              <w:rPr>
                                <w:rFonts w:ascii="仿宋_GB2312" w:eastAsia="仿宋_GB2312" w:hint="eastAsia"/>
                                <w:sz w:val="32"/>
                                <w:szCs w:val="32"/>
                              </w:rPr>
                              <w:t>进行</w:t>
                            </w:r>
                            <w:r w:rsidRPr="004071B5">
                              <w:rPr>
                                <w:rFonts w:ascii="仿宋_GB2312" w:eastAsia="仿宋_GB2312" w:hint="eastAsia"/>
                                <w:sz w:val="32"/>
                                <w:szCs w:val="32"/>
                              </w:rPr>
                              <w:t>项目完工评价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left:0;text-align:left;margin-left:58.45pt;margin-top:21.25pt;width:287.2pt;height:47.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">
                <v:textbox>
                  <w:txbxContent>
                    <w:p w:rsidR="00FF3D40" w:rsidRPr="004071B5" w:rsidRDefault="00FF3D40">
                      <w:pPr>
                        <w:jc w:val="center"/>
                        <w:rPr>
                          <w:rFonts w:ascii="仿宋_GB2312" w:eastAsia="仿宋_GB2312" w:hint="eastAsia"/>
                          <w:sz w:val="32"/>
                          <w:szCs w:val="32"/>
                        </w:rPr>
                      </w:pPr>
                      <w:r>
                        <w:rPr>
                          <w:rFonts w:ascii="仿宋_GB2312" w:eastAsia="仿宋_GB2312" w:hint="eastAsia"/>
                          <w:sz w:val="32"/>
                          <w:szCs w:val="32"/>
                        </w:rPr>
                        <w:t>2.</w:t>
                      </w:r>
                      <w:r w:rsidRPr="004071B5">
                        <w:rPr>
                          <w:rFonts w:ascii="仿宋_GB2312" w:eastAsia="仿宋_GB2312" w:hint="eastAsia"/>
                          <w:sz w:val="32"/>
                          <w:szCs w:val="32"/>
                        </w:rPr>
                        <w:t>委托第三方机构</w:t>
                      </w:r>
                      <w:r>
                        <w:rPr>
                          <w:rFonts w:ascii="仿宋_GB2312" w:eastAsia="仿宋_GB2312" w:hint="eastAsia"/>
                          <w:sz w:val="32"/>
                          <w:szCs w:val="32"/>
                        </w:rPr>
                        <w:t>进行</w:t>
                      </w:r>
                      <w:r w:rsidRPr="004071B5">
                        <w:rPr>
                          <w:rFonts w:ascii="仿宋_GB2312" w:eastAsia="仿宋_GB2312" w:hint="eastAsia"/>
                          <w:sz w:val="32"/>
                          <w:szCs w:val="32"/>
                        </w:rPr>
                        <w:t>项目完工评价</w:t>
                      </w:r>
                    </w:p>
                  </w:txbxContent>
                </v:textbox>
              </v:shape>
            </w:pict>
          </mc:Fallback>
        </mc:AlternateContent>
      </w:r>
    </w:p>
    <w:p w:rsidR="00FF3D40" w:rsidRDefault="00FF3D40">
      <w:pPr>
        <w:keepLines/>
        <w:jc w:val="center"/>
        <w:rPr>
          <w:rFonts w:eastAsia="黑体"/>
          <w:sz w:val="28"/>
          <w:szCs w:val="28"/>
        </w:rPr>
      </w:pPr>
    </w:p>
    <w:p w:rsidR="00FF3D40" w:rsidRDefault="003433FC">
      <w:pPr>
        <w:keepLines/>
        <w:spacing w:line="240" w:lineRule="atLeast"/>
        <w:rPr>
          <w:rFonts w:eastAsia="仿宋_GB2312"/>
          <w:sz w:val="30"/>
          <w:szCs w:val="30"/>
        </w:rPr>
      </w:pPr>
      <w:r>
        <w:rPr>
          <w:rFonts w:eastAsia="仿宋_GB2312"/>
          <w:noProof/>
          <w:sz w:val="30"/>
          <w:szCs w:val="30"/>
        </w:rPr>
        <mc:AlternateContent>
          <mc:Choice Requires="wps">
            <w:drawing>
              <wp:anchor distT="0" distB="0" distL="114300" distR="114300" simplePos="0" relativeHeight="251672576" behindDoc="0" locked="0" layoutInCell="1" allowOverlap="1" wp14:anchorId="7A96C373" wp14:editId="04D50BDE">
                <wp:simplePos x="0" y="0"/>
                <wp:positionH relativeFrom="column">
                  <wp:posOffset>2599690</wp:posOffset>
                </wp:positionH>
                <wp:positionV relativeFrom="paragraph">
                  <wp:posOffset>68580</wp:posOffset>
                </wp:positionV>
                <wp:extent cx="635" cy="810260"/>
                <wp:effectExtent l="56515" t="11430" r="57150" b="16510"/>
                <wp:wrapNone/>
                <wp:docPr id="1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10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7pt,5.4pt" to="204.75pt,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">
                <v:stroke endarrow="block"/>
              </v:line>
            </w:pict>
          </mc:Fallback>
        </mc:AlternateContent>
      </w:r>
    </w:p>
    <w:p w:rsidR="00FF3D40" w:rsidRDefault="00FF3D40" w:rsidP="004071B5">
      <w:pPr>
        <w:keepLines/>
        <w:ind w:firstLineChars="200" w:firstLine="640"/>
        <w:rPr>
          <w:rFonts w:eastAsia="仿宋_GB2312"/>
          <w:sz w:val="32"/>
          <w:szCs w:val="32"/>
        </w:rPr>
      </w:pPr>
    </w:p>
    <w:p w:rsidR="00FF3D40" w:rsidRDefault="003433FC">
      <w:pPr>
        <w:keepLines/>
        <w:jc w:val="center"/>
        <w:rPr>
          <w:b/>
          <w:sz w:val="44"/>
          <w:szCs w:val="44"/>
        </w:rPr>
      </w:pPr>
      <w:r>
        <w:rPr>
          <w:rFonts w:eastAsia="仿宋_GB2312"/>
          <w:noProof/>
          <w:sz w:val="30"/>
          <w:szCs w:val="30"/>
        </w:rPr>
        <mc:AlternateContent>
          <mc:Choice Requires="wps">
            <w:drawing>
              <wp:anchor distT="0" distB="0" distL="114300" distR="114300" simplePos="0" relativeHeight="251665408" behindDoc="0" locked="0" layoutInCell="1" allowOverlap="1" wp14:anchorId="7C34E523" wp14:editId="14477757">
                <wp:simplePos x="0" y="0"/>
                <wp:positionH relativeFrom="column">
                  <wp:posOffset>1075055</wp:posOffset>
                </wp:positionH>
                <wp:positionV relativeFrom="paragraph">
                  <wp:posOffset>87630</wp:posOffset>
                </wp:positionV>
                <wp:extent cx="2895600" cy="401955"/>
                <wp:effectExtent l="8255" t="11430" r="10795" b="5715"/>
                <wp:wrapNone/>
                <wp:docPr id="17"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401955"/>
                        </a:xfrm>
                        <a:prstGeom prst="rect">
                          <a:avLst/>
                        </a:prstGeom>
                        <a:solidFill>
                          <a:srgbClr val="FFFFFF"/>
                        </a:solidFill>
                        <a:ln w="9525">
                          <a:solidFill>
                            <a:srgbClr val="000000"/>
                          </a:solidFill>
                          <a:miter lim="800000"/>
                          <a:headEnd/>
                          <a:tailEnd/>
                        </a:ln>
                      </wps:spPr>
                      <wps:txbx>
                        <w:txbxContent>
                          <w:p w:rsidR="00FF3D40" w:rsidRPr="004071B5" w:rsidRDefault="00FF3D40">
                            <w:pPr>
                              <w:jc w:val="center"/>
                              <w:rPr>
                                <w:rFonts w:ascii="仿宋_GB2312" w:eastAsia="仿宋_GB2312"/>
                                <w:sz w:val="32"/>
                                <w:szCs w:val="32"/>
                              </w:rPr>
                            </w:pPr>
                            <w:r>
                              <w:rPr>
                                <w:rFonts w:ascii="仿宋_GB2312" w:eastAsia="仿宋_GB2312" w:hint="eastAsia"/>
                                <w:sz w:val="32"/>
                                <w:szCs w:val="32"/>
                              </w:rPr>
                              <w:t>3.</w:t>
                            </w:r>
                            <w:r w:rsidRPr="004071B5">
                              <w:rPr>
                                <w:rFonts w:ascii="仿宋_GB2312" w:eastAsia="仿宋_GB2312" w:hint="eastAsia"/>
                                <w:sz w:val="32"/>
                                <w:szCs w:val="32"/>
                              </w:rPr>
                              <w:t>接受企业</w:t>
                            </w:r>
                            <w:proofErr w:type="gramStart"/>
                            <w:r w:rsidRPr="004071B5">
                              <w:rPr>
                                <w:rFonts w:ascii="仿宋_GB2312" w:eastAsia="仿宋_GB2312" w:hint="eastAsia"/>
                                <w:sz w:val="32"/>
                                <w:szCs w:val="32"/>
                              </w:rPr>
                              <w:t>事后奖补</w:t>
                            </w:r>
                            <w:r>
                              <w:rPr>
                                <w:rFonts w:ascii="仿宋_GB2312" w:eastAsia="仿宋_GB2312" w:hint="eastAsia"/>
                                <w:sz w:val="32"/>
                                <w:szCs w:val="32"/>
                              </w:rPr>
                              <w:t>申请</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0" type="#_x0000_t202" style="position:absolute;left:0;text-align:left;margin-left:84.65pt;margin-top:6.9pt;width:228pt;height:31.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">
                <v:textbox>
                  <w:txbxContent>
                    <w:p w:rsidR="00FF3D40" w:rsidRPr="004071B5" w:rsidRDefault="00FF3D40">
                      <w:pPr>
                        <w:jc w:val="center"/>
                        <w:rPr>
                          <w:rFonts w:ascii="仿宋_GB2312" w:eastAsia="仿宋_GB2312" w:hint="eastAsia"/>
                          <w:sz w:val="32"/>
                          <w:szCs w:val="32"/>
                        </w:rPr>
                      </w:pPr>
                      <w:r>
                        <w:rPr>
                          <w:rFonts w:ascii="仿宋_GB2312" w:eastAsia="仿宋_GB2312" w:hint="eastAsia"/>
                          <w:sz w:val="32"/>
                          <w:szCs w:val="32"/>
                        </w:rPr>
                        <w:t>3.</w:t>
                      </w:r>
                      <w:r w:rsidRPr="004071B5">
                        <w:rPr>
                          <w:rFonts w:ascii="仿宋_GB2312" w:eastAsia="仿宋_GB2312" w:hint="eastAsia"/>
                          <w:sz w:val="32"/>
                          <w:szCs w:val="32"/>
                        </w:rPr>
                        <w:t>接受企业</w:t>
                      </w:r>
                      <w:proofErr w:type="gramStart"/>
                      <w:r w:rsidRPr="004071B5">
                        <w:rPr>
                          <w:rFonts w:ascii="仿宋_GB2312" w:eastAsia="仿宋_GB2312" w:hint="eastAsia"/>
                          <w:sz w:val="32"/>
                          <w:szCs w:val="32"/>
                        </w:rPr>
                        <w:t>事后奖补</w:t>
                      </w:r>
                      <w:r>
                        <w:rPr>
                          <w:rFonts w:ascii="仿宋_GB2312" w:eastAsia="仿宋_GB2312" w:hint="eastAsia"/>
                          <w:sz w:val="32"/>
                          <w:szCs w:val="32"/>
                        </w:rPr>
                        <w:t>申请</w:t>
                      </w:r>
                      <w:proofErr w:type="gramEnd"/>
                    </w:p>
                  </w:txbxContent>
                </v:textbox>
              </v:shape>
            </w:pict>
          </mc:Fallback>
        </mc:AlternateContent>
      </w:r>
    </w:p>
    <w:p w:rsidR="00FF3D40" w:rsidRDefault="003433FC">
      <w:r>
        <w:rPr>
          <w:rFonts w:eastAsia="仿宋_GB2312"/>
          <w:noProof/>
          <w:sz w:val="30"/>
          <w:szCs w:val="30"/>
        </w:rPr>
        <mc:AlternateContent>
          <mc:Choice Requires="wps">
            <w:drawing>
              <wp:anchor distT="0" distB="0" distL="114300" distR="114300" simplePos="0" relativeHeight="251671552" behindDoc="0" locked="0" layoutInCell="1" allowOverlap="1" wp14:anchorId="14B9EF64" wp14:editId="3C219E4E">
                <wp:simplePos x="0" y="0"/>
                <wp:positionH relativeFrom="column">
                  <wp:posOffset>2630805</wp:posOffset>
                </wp:positionH>
                <wp:positionV relativeFrom="paragraph">
                  <wp:posOffset>130810</wp:posOffset>
                </wp:positionV>
                <wp:extent cx="6985" cy="603250"/>
                <wp:effectExtent l="59055" t="6985" r="48260" b="18415"/>
                <wp:wrapNone/>
                <wp:docPr id="1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85" cy="6032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15pt,10.3pt" to="207.7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">
                <v:stroke endarrow="block"/>
              </v:line>
            </w:pict>
          </mc:Fallback>
        </mc:AlternateContent>
      </w:r>
    </w:p>
    <w:p w:rsidR="00FF3D40" w:rsidRDefault="00FF3D40"/>
    <w:p w:rsidR="00FF3D40" w:rsidRDefault="00FF3D40"/>
    <w:p w:rsidR="00FF3D40" w:rsidRDefault="003433FC">
      <w:r>
        <w:rPr>
          <w:rFonts w:eastAsia="仿宋_GB2312"/>
          <w:noProof/>
          <w:sz w:val="30"/>
          <w:szCs w:val="30"/>
        </w:rPr>
        <mc:AlternateContent>
          <mc:Choice Requires="wps">
            <w:drawing>
              <wp:anchor distT="0" distB="0" distL="114300" distR="114300" simplePos="0" relativeHeight="251666432" behindDoc="0" locked="0" layoutInCell="1" allowOverlap="1" wp14:anchorId="70C2DB0B" wp14:editId="7E5A247C">
                <wp:simplePos x="0" y="0"/>
                <wp:positionH relativeFrom="column">
                  <wp:posOffset>516255</wp:posOffset>
                </wp:positionH>
                <wp:positionV relativeFrom="paragraph">
                  <wp:posOffset>135255</wp:posOffset>
                </wp:positionV>
                <wp:extent cx="4380865" cy="770890"/>
                <wp:effectExtent l="11430" t="11430" r="8255" b="8255"/>
                <wp:wrapNone/>
                <wp:docPr id="1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0865" cy="770890"/>
                        </a:xfrm>
                        <a:prstGeom prst="rect">
                          <a:avLst/>
                        </a:prstGeom>
                        <a:solidFill>
                          <a:srgbClr val="FFFFFF"/>
                        </a:solidFill>
                        <a:ln w="9525">
                          <a:solidFill>
                            <a:srgbClr val="000000"/>
                          </a:solidFill>
                          <a:miter lim="800000"/>
                          <a:headEnd/>
                          <a:tailEnd/>
                        </a:ln>
                      </wps:spPr>
                      <wps:txbx>
                        <w:txbxContent>
                          <w:p w:rsidR="00FF3D40" w:rsidRDefault="00FF3D40">
                            <w:pPr>
                              <w:jc w:val="center"/>
                              <w:rPr>
                                <w:rFonts w:ascii="仿宋_GB2312" w:eastAsia="仿宋_GB2312"/>
                                <w:sz w:val="24"/>
                              </w:rPr>
                            </w:pPr>
                            <w:r>
                              <w:rPr>
                                <w:rFonts w:ascii="仿宋_GB2312" w:eastAsia="仿宋_GB2312" w:hint="eastAsia"/>
                                <w:sz w:val="32"/>
                                <w:szCs w:val="32"/>
                              </w:rPr>
                              <w:t>4.</w:t>
                            </w:r>
                            <w:r w:rsidRPr="004071B5">
                              <w:rPr>
                                <w:rFonts w:ascii="仿宋_GB2312" w:eastAsia="仿宋_GB2312" w:hint="eastAsia"/>
                                <w:sz w:val="32"/>
                                <w:szCs w:val="32"/>
                              </w:rPr>
                              <w:t>属地</w:t>
                            </w:r>
                            <w:r>
                              <w:rPr>
                                <w:rFonts w:ascii="仿宋_GB2312" w:eastAsia="仿宋_GB2312" w:hint="eastAsia"/>
                                <w:sz w:val="32"/>
                                <w:szCs w:val="32"/>
                              </w:rPr>
                              <w:t>主管部门现场核查项目建设情况和</w:t>
                            </w:r>
                            <w:proofErr w:type="gramStart"/>
                            <w:r>
                              <w:rPr>
                                <w:rFonts w:ascii="仿宋_GB2312" w:eastAsia="仿宋_GB2312" w:hint="eastAsia"/>
                                <w:sz w:val="32"/>
                                <w:szCs w:val="32"/>
                              </w:rPr>
                              <w:t>核算奖补</w:t>
                            </w:r>
                            <w:proofErr w:type="gramEnd"/>
                            <w:r>
                              <w:rPr>
                                <w:rFonts w:ascii="仿宋_GB2312" w:eastAsia="仿宋_GB2312" w:hint="eastAsia"/>
                                <w:sz w:val="32"/>
                                <w:szCs w:val="32"/>
                              </w:rPr>
                              <w:t>资金额度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left:0;text-align:left;margin-left:40.65pt;margin-top:10.65pt;width:344.95pt;height:60.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">
                <v:textbox>
                  <w:txbxContent>
                    <w:p w:rsidR="00FF3D40" w:rsidRDefault="00FF3D40">
                      <w:pPr>
                        <w:jc w:val="center"/>
                        <w:rPr>
                          <w:rFonts w:ascii="仿宋_GB2312" w:eastAsia="仿宋_GB2312" w:hint="eastAsia"/>
                          <w:sz w:val="24"/>
                        </w:rPr>
                      </w:pPr>
                      <w:r>
                        <w:rPr>
                          <w:rFonts w:ascii="仿宋_GB2312" w:eastAsia="仿宋_GB2312" w:hint="eastAsia"/>
                          <w:sz w:val="32"/>
                          <w:szCs w:val="32"/>
                        </w:rPr>
                        <w:t>4.</w:t>
                      </w:r>
                      <w:r w:rsidRPr="004071B5">
                        <w:rPr>
                          <w:rFonts w:ascii="仿宋_GB2312" w:eastAsia="仿宋_GB2312" w:hint="eastAsia"/>
                          <w:sz w:val="32"/>
                          <w:szCs w:val="32"/>
                        </w:rPr>
                        <w:t>属地</w:t>
                      </w:r>
                      <w:r>
                        <w:rPr>
                          <w:rFonts w:ascii="仿宋_GB2312" w:eastAsia="仿宋_GB2312" w:hint="eastAsia"/>
                          <w:sz w:val="32"/>
                          <w:szCs w:val="32"/>
                        </w:rPr>
                        <w:t>主管部门现场核查项目建设情况和</w:t>
                      </w:r>
                      <w:proofErr w:type="gramStart"/>
                      <w:r>
                        <w:rPr>
                          <w:rFonts w:ascii="仿宋_GB2312" w:eastAsia="仿宋_GB2312" w:hint="eastAsia"/>
                          <w:sz w:val="32"/>
                          <w:szCs w:val="32"/>
                        </w:rPr>
                        <w:t>核算奖补</w:t>
                      </w:r>
                      <w:proofErr w:type="gramEnd"/>
                      <w:r>
                        <w:rPr>
                          <w:rFonts w:ascii="仿宋_GB2312" w:eastAsia="仿宋_GB2312" w:hint="eastAsia"/>
                          <w:sz w:val="32"/>
                          <w:szCs w:val="32"/>
                        </w:rPr>
                        <w:t>资金额度</w:t>
                      </w:r>
                    </w:p>
                  </w:txbxContent>
                </v:textbox>
              </v:shape>
            </w:pict>
          </mc:Fallback>
        </mc:AlternateContent>
      </w:r>
    </w:p>
    <w:p w:rsidR="00FF3D40" w:rsidRDefault="00FF3D40"/>
    <w:p w:rsidR="00FF3D40" w:rsidRDefault="00FF3D40"/>
    <w:p w:rsidR="00FF3D40" w:rsidRDefault="00FF3D40"/>
    <w:p w:rsidR="00FF3D40" w:rsidRDefault="00FF3D40"/>
    <w:p w:rsidR="00FF3D40" w:rsidRDefault="003433FC">
      <w:r>
        <w:rPr>
          <w:rFonts w:eastAsia="仿宋_GB2312"/>
          <w:noProof/>
          <w:sz w:val="30"/>
          <w:szCs w:val="30"/>
        </w:rPr>
        <mc:AlternateContent>
          <mc:Choice Requires="wps">
            <w:drawing>
              <wp:anchor distT="0" distB="0" distL="114300" distR="114300" simplePos="0" relativeHeight="251669504" behindDoc="0" locked="0" layoutInCell="1" allowOverlap="1" wp14:anchorId="6336B409" wp14:editId="44A5BB60">
                <wp:simplePos x="0" y="0"/>
                <wp:positionH relativeFrom="column">
                  <wp:posOffset>2636520</wp:posOffset>
                </wp:positionH>
                <wp:positionV relativeFrom="paragraph">
                  <wp:posOffset>69215</wp:posOffset>
                </wp:positionV>
                <wp:extent cx="635" cy="643255"/>
                <wp:effectExtent l="55245" t="12065" r="58420" b="20955"/>
                <wp:wrapNone/>
                <wp:docPr id="1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432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6pt,5.45pt" to="207.65pt,5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">
                <v:stroke endarrow="block"/>
              </v:line>
            </w:pict>
          </mc:Fallback>
        </mc:AlternateContent>
      </w:r>
    </w:p>
    <w:p w:rsidR="00FF3D40" w:rsidRDefault="00FF3D40"/>
    <w:p w:rsidR="00FF3D40" w:rsidRDefault="00FF3D40"/>
    <w:p w:rsidR="00FF3D40" w:rsidRDefault="003433FC">
      <w:r>
        <w:rPr>
          <w:rFonts w:eastAsia="仿宋_GB2312"/>
          <w:noProof/>
          <w:sz w:val="30"/>
          <w:szCs w:val="30"/>
        </w:rPr>
        <mc:AlternateContent>
          <mc:Choice Requires="wps">
            <w:drawing>
              <wp:anchor distT="0" distB="0" distL="114300" distR="114300" simplePos="0" relativeHeight="251667456" behindDoc="0" locked="0" layoutInCell="1" allowOverlap="1" wp14:anchorId="25122041" wp14:editId="436C10F0">
                <wp:simplePos x="0" y="0"/>
                <wp:positionH relativeFrom="column">
                  <wp:posOffset>379730</wp:posOffset>
                </wp:positionH>
                <wp:positionV relativeFrom="paragraph">
                  <wp:posOffset>150495</wp:posOffset>
                </wp:positionV>
                <wp:extent cx="4533900" cy="386715"/>
                <wp:effectExtent l="8255" t="7620" r="10795" b="5715"/>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3900" cy="386715"/>
                        </a:xfrm>
                        <a:prstGeom prst="rect">
                          <a:avLst/>
                        </a:prstGeom>
                        <a:solidFill>
                          <a:srgbClr val="FFFFFF"/>
                        </a:solidFill>
                        <a:ln w="9525">
                          <a:solidFill>
                            <a:srgbClr val="000000"/>
                          </a:solidFill>
                          <a:miter lim="800000"/>
                          <a:headEnd/>
                          <a:tailEnd/>
                        </a:ln>
                      </wps:spPr>
                      <wps:txbx>
                        <w:txbxContent>
                          <w:p w:rsidR="00FF3D40" w:rsidRDefault="00FF3D40">
                            <w:pPr>
                              <w:jc w:val="center"/>
                              <w:rPr>
                                <w:rFonts w:ascii="仿宋_GB2312" w:eastAsia="仿宋_GB2312"/>
                                <w:szCs w:val="21"/>
                              </w:rPr>
                            </w:pPr>
                            <w:r>
                              <w:rPr>
                                <w:rFonts w:ascii="仿宋_GB2312" w:eastAsia="仿宋_GB2312" w:hint="eastAsia"/>
                                <w:sz w:val="32"/>
                                <w:szCs w:val="32"/>
                              </w:rPr>
                              <w:t>5.地级市经济和信息化、财政部</w:t>
                            </w:r>
                            <w:proofErr w:type="gramStart"/>
                            <w:r>
                              <w:rPr>
                                <w:rFonts w:ascii="仿宋_GB2312" w:eastAsia="仿宋_GB2312" w:hint="eastAsia"/>
                                <w:sz w:val="32"/>
                                <w:szCs w:val="32"/>
                              </w:rPr>
                              <w:t>门</w:t>
                            </w:r>
                            <w:r w:rsidRPr="004071B5">
                              <w:rPr>
                                <w:rFonts w:ascii="仿宋_GB2312" w:eastAsia="仿宋_GB2312" w:hint="eastAsia"/>
                                <w:sz w:val="32"/>
                                <w:szCs w:val="32"/>
                              </w:rPr>
                              <w:t>部门</w:t>
                            </w:r>
                            <w:proofErr w:type="gramEnd"/>
                            <w:r>
                              <w:rPr>
                                <w:rFonts w:ascii="仿宋_GB2312" w:eastAsia="仿宋_GB2312" w:hint="eastAsia"/>
                                <w:sz w:val="32"/>
                                <w:szCs w:val="32"/>
                              </w:rPr>
                              <w:t>核拨</w:t>
                            </w:r>
                            <w:r w:rsidRPr="004071B5">
                              <w:rPr>
                                <w:rFonts w:ascii="仿宋_GB2312" w:eastAsia="仿宋_GB2312" w:hint="eastAsia"/>
                                <w:sz w:val="32"/>
                                <w:szCs w:val="32"/>
                              </w:rPr>
                              <w:t>资金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2" type="#_x0000_t202" style="position:absolute;left:0;text-align:left;margin-left:29.9pt;margin-top:11.85pt;width:357pt;height:30.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">
                <v:textbox>
                  <w:txbxContent>
                    <w:p w:rsidR="00FF3D40" w:rsidRDefault="00FF3D40">
                      <w:pPr>
                        <w:jc w:val="center"/>
                        <w:rPr>
                          <w:rFonts w:ascii="仿宋_GB2312" w:eastAsia="仿宋_GB2312" w:hint="eastAsia"/>
                          <w:szCs w:val="21"/>
                        </w:rPr>
                      </w:pPr>
                      <w:r>
                        <w:rPr>
                          <w:rFonts w:ascii="仿宋_GB2312" w:eastAsia="仿宋_GB2312" w:hint="eastAsia"/>
                          <w:sz w:val="32"/>
                          <w:szCs w:val="32"/>
                        </w:rPr>
                        <w:t>5.</w:t>
                      </w:r>
                      <w:r>
                        <w:rPr>
                          <w:rFonts w:ascii="仿宋_GB2312" w:eastAsia="仿宋_GB2312" w:hint="eastAsia"/>
                          <w:sz w:val="32"/>
                          <w:szCs w:val="32"/>
                        </w:rPr>
                        <w:t>地级市经济和信息化、财政部</w:t>
                      </w:r>
                      <w:proofErr w:type="gramStart"/>
                      <w:r>
                        <w:rPr>
                          <w:rFonts w:ascii="仿宋_GB2312" w:eastAsia="仿宋_GB2312" w:hint="eastAsia"/>
                          <w:sz w:val="32"/>
                          <w:szCs w:val="32"/>
                        </w:rPr>
                        <w:t>门</w:t>
                      </w:r>
                      <w:r w:rsidRPr="004071B5">
                        <w:rPr>
                          <w:rFonts w:ascii="仿宋_GB2312" w:eastAsia="仿宋_GB2312" w:hint="eastAsia"/>
                          <w:sz w:val="32"/>
                          <w:szCs w:val="32"/>
                        </w:rPr>
                        <w:t>部门</w:t>
                      </w:r>
                      <w:proofErr w:type="gramEnd"/>
                      <w:r>
                        <w:rPr>
                          <w:rFonts w:ascii="仿宋_GB2312" w:eastAsia="仿宋_GB2312" w:hint="eastAsia"/>
                          <w:sz w:val="32"/>
                          <w:szCs w:val="32"/>
                        </w:rPr>
                        <w:t>核拨</w:t>
                      </w:r>
                      <w:r w:rsidRPr="004071B5">
                        <w:rPr>
                          <w:rFonts w:ascii="仿宋_GB2312" w:eastAsia="仿宋_GB2312" w:hint="eastAsia"/>
                          <w:sz w:val="32"/>
                          <w:szCs w:val="32"/>
                        </w:rPr>
                        <w:t>资金</w:t>
                      </w:r>
                    </w:p>
                  </w:txbxContent>
                </v:textbox>
              </v:shape>
            </w:pict>
          </mc:Fallback>
        </mc:AlternateContent>
      </w:r>
    </w:p>
    <w:p w:rsidR="00FF3D40" w:rsidRDefault="00FF3D40"/>
    <w:p w:rsidR="00FF3D40" w:rsidRDefault="003433FC">
      <w:r>
        <w:rPr>
          <w:rFonts w:eastAsia="仿宋_GB2312"/>
          <w:noProof/>
          <w:sz w:val="30"/>
          <w:szCs w:val="30"/>
        </w:rPr>
        <mc:AlternateContent>
          <mc:Choice Requires="wps">
            <w:drawing>
              <wp:anchor distT="0" distB="0" distL="114300" distR="114300" simplePos="0" relativeHeight="251670528" behindDoc="0" locked="0" layoutInCell="1" allowOverlap="1" wp14:anchorId="23D2B14A" wp14:editId="64E81F26">
                <wp:simplePos x="0" y="0"/>
                <wp:positionH relativeFrom="column">
                  <wp:posOffset>2628265</wp:posOffset>
                </wp:positionH>
                <wp:positionV relativeFrom="paragraph">
                  <wp:posOffset>173990</wp:posOffset>
                </wp:positionV>
                <wp:extent cx="1270" cy="738505"/>
                <wp:effectExtent l="56515" t="12065" r="56515" b="20955"/>
                <wp:wrapNone/>
                <wp:docPr id="12"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738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95pt,13.7pt" to="207.05pt,7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">
                <v:stroke endarrow="block"/>
              </v:line>
            </w:pict>
          </mc:Fallback>
        </mc:AlternateContent>
      </w:r>
    </w:p>
    <w:p w:rsidR="00FF3D40" w:rsidRDefault="00FF3D40"/>
    <w:p w:rsidR="00FF3D40" w:rsidRDefault="00FF3D40"/>
    <w:p w:rsidR="00FF3D40" w:rsidRDefault="00FF3D40"/>
    <w:p w:rsidR="00FF3D40" w:rsidRDefault="003433FC">
      <w:r>
        <w:rPr>
          <w:rFonts w:eastAsia="仿宋_GB2312"/>
          <w:noProof/>
          <w:sz w:val="30"/>
          <w:szCs w:val="30"/>
        </w:rPr>
        <mc:AlternateContent>
          <mc:Choice Requires="wps">
            <w:drawing>
              <wp:anchor distT="0" distB="0" distL="114300" distR="114300" simplePos="0" relativeHeight="251668480" behindDoc="0" locked="0" layoutInCell="1" allowOverlap="1" wp14:anchorId="37FFE8A5" wp14:editId="6F8CD4BC">
                <wp:simplePos x="0" y="0"/>
                <wp:positionH relativeFrom="column">
                  <wp:posOffset>1153795</wp:posOffset>
                </wp:positionH>
                <wp:positionV relativeFrom="paragraph">
                  <wp:posOffset>111125</wp:posOffset>
                </wp:positionV>
                <wp:extent cx="2847975" cy="803275"/>
                <wp:effectExtent l="10795" t="6350" r="8255" b="9525"/>
                <wp:wrapNone/>
                <wp:docPr id="1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7975" cy="803275"/>
                        </a:xfrm>
                        <a:prstGeom prst="rect">
                          <a:avLst/>
                        </a:prstGeom>
                        <a:solidFill>
                          <a:srgbClr val="FFFFFF"/>
                        </a:solidFill>
                        <a:ln w="9525">
                          <a:solidFill>
                            <a:srgbClr val="000000"/>
                          </a:solidFill>
                          <a:miter lim="800000"/>
                          <a:headEnd/>
                          <a:tailEnd/>
                        </a:ln>
                      </wps:spPr>
                      <wps:txbx>
                        <w:txbxContent>
                          <w:p w:rsidR="00FF3D40" w:rsidRPr="004071B5" w:rsidRDefault="00FF3D40" w:rsidP="00886DB7">
                            <w:pPr>
                              <w:snapToGrid w:val="0"/>
                              <w:jc w:val="center"/>
                              <w:rPr>
                                <w:rFonts w:ascii="仿宋_GB2312" w:eastAsia="仿宋_GB2312"/>
                                <w:sz w:val="32"/>
                                <w:szCs w:val="32"/>
                                <w:highlight w:val="yellow"/>
                              </w:rPr>
                            </w:pPr>
                            <w:r>
                              <w:rPr>
                                <w:rFonts w:ascii="仿宋_GB2312" w:eastAsia="仿宋_GB2312" w:hint="eastAsia"/>
                                <w:sz w:val="32"/>
                                <w:szCs w:val="32"/>
                              </w:rPr>
                              <w:t>6.</w:t>
                            </w:r>
                            <w:r w:rsidRPr="004071B5">
                              <w:rPr>
                                <w:rFonts w:ascii="仿宋_GB2312" w:eastAsia="仿宋_GB2312" w:hint="eastAsia"/>
                                <w:sz w:val="32"/>
                                <w:szCs w:val="32"/>
                              </w:rPr>
                              <w:t>上报</w:t>
                            </w:r>
                            <w:proofErr w:type="gramStart"/>
                            <w:r w:rsidRPr="004071B5">
                              <w:rPr>
                                <w:rFonts w:ascii="仿宋_GB2312" w:eastAsia="仿宋_GB2312" w:hint="eastAsia"/>
                                <w:sz w:val="32"/>
                                <w:szCs w:val="32"/>
                              </w:rPr>
                              <w:t>事后奖补资金</w:t>
                            </w:r>
                            <w:proofErr w:type="gramEnd"/>
                            <w:r w:rsidRPr="004071B5">
                              <w:rPr>
                                <w:rFonts w:ascii="仿宋_GB2312" w:eastAsia="仿宋_GB2312" w:hint="eastAsia"/>
                                <w:sz w:val="32"/>
                                <w:szCs w:val="32"/>
                              </w:rPr>
                              <w:t>使用情况并进行清算</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3" type="#_x0000_t202" style="position:absolute;left:0;text-align:left;margin-left:90.85pt;margin-top:8.75pt;width:224.25pt;height:63.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">
                <v:textbox>
                  <w:txbxContent>
                    <w:p w:rsidR="00FF3D40" w:rsidRPr="004071B5" w:rsidRDefault="00FF3D40" w:rsidP="00886DB7">
                      <w:pPr>
                        <w:snapToGrid w:val="0"/>
                        <w:jc w:val="center"/>
                        <w:rPr>
                          <w:rFonts w:ascii="仿宋_GB2312" w:eastAsia="仿宋_GB2312" w:hint="eastAsia"/>
                          <w:sz w:val="32"/>
                          <w:szCs w:val="32"/>
                          <w:highlight w:val="yellow"/>
                        </w:rPr>
                      </w:pPr>
                      <w:r>
                        <w:rPr>
                          <w:rFonts w:ascii="仿宋_GB2312" w:eastAsia="仿宋_GB2312" w:hint="eastAsia"/>
                          <w:sz w:val="32"/>
                          <w:szCs w:val="32"/>
                        </w:rPr>
                        <w:t>6.</w:t>
                      </w:r>
                      <w:r w:rsidRPr="004071B5">
                        <w:rPr>
                          <w:rFonts w:ascii="仿宋_GB2312" w:eastAsia="仿宋_GB2312" w:hint="eastAsia"/>
                          <w:sz w:val="32"/>
                          <w:szCs w:val="32"/>
                        </w:rPr>
                        <w:t>上报</w:t>
                      </w:r>
                      <w:proofErr w:type="gramStart"/>
                      <w:r w:rsidRPr="004071B5">
                        <w:rPr>
                          <w:rFonts w:ascii="仿宋_GB2312" w:eastAsia="仿宋_GB2312" w:hint="eastAsia"/>
                          <w:sz w:val="32"/>
                          <w:szCs w:val="32"/>
                        </w:rPr>
                        <w:t>事后奖补资金</w:t>
                      </w:r>
                      <w:proofErr w:type="gramEnd"/>
                      <w:r w:rsidRPr="004071B5">
                        <w:rPr>
                          <w:rFonts w:ascii="仿宋_GB2312" w:eastAsia="仿宋_GB2312" w:hint="eastAsia"/>
                          <w:sz w:val="32"/>
                          <w:szCs w:val="32"/>
                        </w:rPr>
                        <w:t>使用情况并进行清算</w:t>
                      </w:r>
                    </w:p>
                  </w:txbxContent>
                </v:textbox>
              </v:shape>
            </w:pict>
          </mc:Fallback>
        </mc:AlternateContent>
      </w:r>
    </w:p>
    <w:p w:rsidR="00FF3D40" w:rsidRDefault="00FF3D40"/>
    <w:p w:rsidR="00FF3D40" w:rsidRDefault="00FF3D40"/>
    <w:p w:rsidR="00FF3D40" w:rsidRDefault="00FF3D40"/>
    <w:p w:rsidR="00FF3D40" w:rsidRDefault="00FF3D40" w:rsidP="004071B5">
      <w:pPr>
        <w:keepLines/>
        <w:spacing w:line="480" w:lineRule="exact"/>
        <w:ind w:firstLineChars="200" w:firstLine="640"/>
        <w:rPr>
          <w:rFonts w:eastAsia="仿宋_GB2312"/>
          <w:sz w:val="32"/>
          <w:szCs w:val="30"/>
        </w:rPr>
      </w:pPr>
      <w:r>
        <w:rPr>
          <w:rFonts w:eastAsia="仿宋_GB2312" w:hint="eastAsia"/>
          <w:sz w:val="32"/>
          <w:szCs w:val="30"/>
        </w:rPr>
        <w:lastRenderedPageBreak/>
        <w:t>1.</w:t>
      </w:r>
      <w:r>
        <w:rPr>
          <w:rFonts w:eastAsia="仿宋_GB2312" w:hint="eastAsia"/>
          <w:sz w:val="32"/>
          <w:szCs w:val="30"/>
        </w:rPr>
        <w:t>审查企业备案申请：属地经济和信息化部门审核企业的注册信息和备案申请，审核通过后向企业出具项目备案证；</w:t>
      </w:r>
    </w:p>
    <w:p w:rsidR="00FF3D40" w:rsidRDefault="00FF3D40" w:rsidP="004071B5">
      <w:pPr>
        <w:keepLines/>
        <w:spacing w:line="480" w:lineRule="exact"/>
        <w:ind w:firstLineChars="200" w:firstLine="640"/>
        <w:rPr>
          <w:rFonts w:eastAsia="仿宋_GB2312"/>
          <w:sz w:val="32"/>
          <w:szCs w:val="30"/>
        </w:rPr>
      </w:pPr>
      <w:r>
        <w:rPr>
          <w:rFonts w:eastAsia="仿宋_GB2312" w:hint="eastAsia"/>
          <w:sz w:val="32"/>
          <w:szCs w:val="30"/>
        </w:rPr>
        <w:t>2.</w:t>
      </w:r>
      <w:r>
        <w:rPr>
          <w:rFonts w:eastAsia="仿宋_GB2312" w:hint="eastAsia"/>
          <w:sz w:val="32"/>
          <w:szCs w:val="30"/>
        </w:rPr>
        <w:t>委托第三方机构进行项目完工评价：受理企业提交的项目完工评价申请后，属地经济和信息化部门审核项目是否符合《广东省工业企业技术改造指导目录》，同级统计部门核实企业是否为规模以上工业企业，以上两个条件均符合，则属地经济和信息化、财政部门可委托第三方机构对项目进行完工评价；</w:t>
      </w:r>
    </w:p>
    <w:p w:rsidR="00FF3D40" w:rsidRDefault="00FF3D40" w:rsidP="004071B5">
      <w:pPr>
        <w:keepLines/>
        <w:spacing w:line="480" w:lineRule="exact"/>
        <w:ind w:firstLineChars="200" w:firstLine="640"/>
        <w:rPr>
          <w:rFonts w:eastAsia="仿宋_GB2312"/>
          <w:sz w:val="32"/>
          <w:szCs w:val="30"/>
        </w:rPr>
      </w:pPr>
      <w:r>
        <w:rPr>
          <w:rFonts w:eastAsia="仿宋_GB2312" w:hint="eastAsia"/>
          <w:sz w:val="32"/>
          <w:szCs w:val="30"/>
        </w:rPr>
        <w:t>3.</w:t>
      </w:r>
      <w:r>
        <w:rPr>
          <w:rFonts w:eastAsia="仿宋_GB2312" w:hint="eastAsia"/>
          <w:sz w:val="32"/>
          <w:szCs w:val="30"/>
        </w:rPr>
        <w:t>接受企业</w:t>
      </w:r>
      <w:proofErr w:type="gramStart"/>
      <w:r>
        <w:rPr>
          <w:rFonts w:eastAsia="仿宋_GB2312" w:hint="eastAsia"/>
          <w:sz w:val="32"/>
          <w:szCs w:val="30"/>
        </w:rPr>
        <w:t>事后奖补资金</w:t>
      </w:r>
      <w:proofErr w:type="gramEnd"/>
      <w:r>
        <w:rPr>
          <w:rFonts w:eastAsia="仿宋_GB2312" w:hint="eastAsia"/>
          <w:sz w:val="32"/>
          <w:szCs w:val="30"/>
        </w:rPr>
        <w:t>的申请：属地经济和信息化、财政、税务、统计等部门联合受理企业</w:t>
      </w:r>
      <w:proofErr w:type="gramStart"/>
      <w:r>
        <w:rPr>
          <w:rFonts w:eastAsia="仿宋_GB2312" w:hint="eastAsia"/>
          <w:sz w:val="32"/>
          <w:szCs w:val="30"/>
        </w:rPr>
        <w:t>事后奖补资金</w:t>
      </w:r>
      <w:proofErr w:type="gramEnd"/>
      <w:r>
        <w:rPr>
          <w:rFonts w:eastAsia="仿宋_GB2312" w:hint="eastAsia"/>
          <w:sz w:val="32"/>
          <w:szCs w:val="30"/>
        </w:rPr>
        <w:t>的申请；</w:t>
      </w:r>
    </w:p>
    <w:p w:rsidR="00FF3D40" w:rsidRDefault="00FF3D40" w:rsidP="004071B5">
      <w:pPr>
        <w:rPr>
          <w:rFonts w:eastAsia="仿宋_GB2312"/>
          <w:sz w:val="32"/>
          <w:szCs w:val="30"/>
        </w:rPr>
      </w:pPr>
      <w:r>
        <w:rPr>
          <w:rFonts w:eastAsia="仿宋_GB2312" w:hint="eastAsia"/>
          <w:sz w:val="32"/>
          <w:szCs w:val="30"/>
        </w:rPr>
        <w:t xml:space="preserve">    4.</w:t>
      </w:r>
      <w:r>
        <w:rPr>
          <w:rFonts w:eastAsia="仿宋_GB2312" w:hint="eastAsia"/>
          <w:sz w:val="32"/>
          <w:szCs w:val="30"/>
        </w:rPr>
        <w:t>属地主管部门现场核查项目建设情况和</w:t>
      </w:r>
      <w:proofErr w:type="gramStart"/>
      <w:r>
        <w:rPr>
          <w:rFonts w:eastAsia="仿宋_GB2312" w:hint="eastAsia"/>
          <w:sz w:val="32"/>
          <w:szCs w:val="30"/>
        </w:rPr>
        <w:t>核算奖补</w:t>
      </w:r>
      <w:proofErr w:type="gramEnd"/>
      <w:r>
        <w:rPr>
          <w:rFonts w:eastAsia="仿宋_GB2312" w:hint="eastAsia"/>
          <w:sz w:val="32"/>
          <w:szCs w:val="30"/>
        </w:rPr>
        <w:t>资金额度，经济和信息化部门会同同级财政部门负责现场核实企业技术改造情况，</w:t>
      </w:r>
      <w:r>
        <w:rPr>
          <w:rFonts w:eastAsia="仿宋_GB2312"/>
          <w:sz w:val="32"/>
          <w:szCs w:val="32"/>
        </w:rPr>
        <w:t>同级统计部门负责确认企业是否为规模以上工业企业；同级税务部门负责审核确认企业当年税收入库数额及税收新增情况并出具确认文件</w:t>
      </w:r>
      <w:r>
        <w:rPr>
          <w:rFonts w:eastAsia="仿宋_GB2312" w:hint="eastAsia"/>
          <w:sz w:val="32"/>
          <w:szCs w:val="32"/>
        </w:rPr>
        <w:t>；</w:t>
      </w:r>
      <w:r>
        <w:rPr>
          <w:rFonts w:eastAsia="仿宋_GB2312"/>
          <w:sz w:val="32"/>
          <w:szCs w:val="32"/>
        </w:rPr>
        <w:t>属地经济和信息化部门会同同级财政部门共同编制</w:t>
      </w:r>
      <w:proofErr w:type="gramStart"/>
      <w:r>
        <w:rPr>
          <w:rFonts w:eastAsia="仿宋_GB2312"/>
          <w:sz w:val="32"/>
          <w:szCs w:val="32"/>
        </w:rPr>
        <w:t>事后奖补资金</w:t>
      </w:r>
      <w:proofErr w:type="gramEnd"/>
      <w:r>
        <w:rPr>
          <w:rFonts w:eastAsia="仿宋_GB2312"/>
          <w:sz w:val="32"/>
          <w:szCs w:val="32"/>
        </w:rPr>
        <w:t>扶持计划，上报地级以上市经济和信息化部门、财政部门审核</w:t>
      </w:r>
      <w:r>
        <w:rPr>
          <w:rFonts w:eastAsia="仿宋_GB2312" w:hint="eastAsia"/>
          <w:sz w:val="32"/>
          <w:szCs w:val="32"/>
        </w:rPr>
        <w:t>；</w:t>
      </w:r>
      <w:r>
        <w:rPr>
          <w:rFonts w:eastAsia="仿宋_GB2312" w:hint="eastAsia"/>
          <w:sz w:val="32"/>
          <w:szCs w:val="30"/>
        </w:rPr>
        <w:t>提交如下材料：</w:t>
      </w:r>
      <w:r>
        <w:rPr>
          <w:rFonts w:eastAsia="仿宋_GB2312" w:hint="eastAsia"/>
          <w:sz w:val="32"/>
          <w:szCs w:val="30"/>
        </w:rPr>
        <w:fldChar w:fldCharType="begin"/>
      </w:r>
      <w:r>
        <w:rPr>
          <w:rFonts w:eastAsia="仿宋_GB2312" w:hint="eastAsia"/>
          <w:sz w:val="32"/>
          <w:szCs w:val="30"/>
        </w:rPr>
        <w:instrText xml:space="preserve"> = 1 \* GB3 \* MERGEFORMAT </w:instrText>
      </w:r>
      <w:r>
        <w:rPr>
          <w:rFonts w:eastAsia="仿宋_GB2312" w:hint="eastAsia"/>
          <w:sz w:val="32"/>
          <w:szCs w:val="30"/>
        </w:rPr>
        <w:fldChar w:fldCharType="separate"/>
      </w:r>
      <w:r>
        <w:t>①</w:t>
      </w:r>
      <w:r>
        <w:rPr>
          <w:rFonts w:eastAsia="仿宋_GB2312" w:hint="eastAsia"/>
          <w:sz w:val="32"/>
          <w:szCs w:val="30"/>
        </w:rPr>
        <w:fldChar w:fldCharType="end"/>
      </w:r>
      <w:r>
        <w:rPr>
          <w:rFonts w:eastAsia="仿宋_GB2312" w:hint="eastAsia"/>
          <w:sz w:val="32"/>
          <w:szCs w:val="30"/>
        </w:rPr>
        <w:t>本县（市、区）工业企业技术改造</w:t>
      </w:r>
      <w:proofErr w:type="gramStart"/>
      <w:r>
        <w:rPr>
          <w:rFonts w:eastAsia="仿宋_GB2312" w:hint="eastAsia"/>
          <w:sz w:val="32"/>
          <w:szCs w:val="30"/>
        </w:rPr>
        <w:t>事后奖补资金</w:t>
      </w:r>
      <w:proofErr w:type="gramEnd"/>
      <w:r>
        <w:rPr>
          <w:rFonts w:eastAsia="仿宋_GB2312" w:hint="eastAsia"/>
          <w:sz w:val="32"/>
          <w:szCs w:val="30"/>
        </w:rPr>
        <w:t>核算报告</w:t>
      </w:r>
      <w:r>
        <w:rPr>
          <w:rFonts w:eastAsia="仿宋_GB2312" w:hint="eastAsia"/>
          <w:sz w:val="32"/>
          <w:szCs w:val="30"/>
        </w:rPr>
        <w:fldChar w:fldCharType="begin"/>
      </w:r>
      <w:r>
        <w:rPr>
          <w:rFonts w:eastAsia="仿宋_GB2312" w:hint="eastAsia"/>
          <w:sz w:val="32"/>
          <w:szCs w:val="30"/>
        </w:rPr>
        <w:instrText xml:space="preserve"> = 2 \* GB3 \* MERGEFORMAT </w:instrText>
      </w:r>
      <w:r>
        <w:rPr>
          <w:rFonts w:eastAsia="仿宋_GB2312" w:hint="eastAsia"/>
          <w:sz w:val="32"/>
          <w:szCs w:val="30"/>
        </w:rPr>
        <w:fldChar w:fldCharType="separate"/>
      </w:r>
      <w:r>
        <w:t>②</w:t>
      </w:r>
      <w:r>
        <w:rPr>
          <w:rFonts w:eastAsia="仿宋_GB2312" w:hint="eastAsia"/>
          <w:sz w:val="32"/>
          <w:szCs w:val="30"/>
        </w:rPr>
        <w:fldChar w:fldCharType="end"/>
      </w:r>
      <w:r>
        <w:rPr>
          <w:rFonts w:eastAsia="仿宋_GB2312" w:hint="eastAsia"/>
          <w:sz w:val="32"/>
          <w:szCs w:val="30"/>
        </w:rPr>
        <w:t>本县（市、区）工业企业技术改造</w:t>
      </w:r>
      <w:proofErr w:type="gramStart"/>
      <w:r>
        <w:rPr>
          <w:rFonts w:eastAsia="仿宋_GB2312" w:hint="eastAsia"/>
          <w:sz w:val="32"/>
          <w:szCs w:val="30"/>
        </w:rPr>
        <w:t>事后奖补资金</w:t>
      </w:r>
      <w:proofErr w:type="gramEnd"/>
      <w:r>
        <w:rPr>
          <w:rFonts w:eastAsia="仿宋_GB2312" w:hint="eastAsia"/>
          <w:sz w:val="32"/>
          <w:szCs w:val="30"/>
        </w:rPr>
        <w:t>汇总表</w:t>
      </w:r>
      <w:r>
        <w:rPr>
          <w:rFonts w:eastAsia="仿宋_GB2312" w:hint="eastAsia"/>
          <w:sz w:val="32"/>
          <w:szCs w:val="30"/>
        </w:rPr>
        <w:fldChar w:fldCharType="begin"/>
      </w:r>
      <w:r>
        <w:rPr>
          <w:rFonts w:eastAsia="仿宋_GB2312" w:hint="eastAsia"/>
          <w:sz w:val="32"/>
          <w:szCs w:val="30"/>
        </w:rPr>
        <w:instrText xml:space="preserve"> = 3 \* GB3 \* MERGEFORMAT </w:instrText>
      </w:r>
      <w:r>
        <w:rPr>
          <w:rFonts w:eastAsia="仿宋_GB2312" w:hint="eastAsia"/>
          <w:sz w:val="32"/>
          <w:szCs w:val="30"/>
        </w:rPr>
        <w:fldChar w:fldCharType="separate"/>
      </w:r>
      <w:r>
        <w:t>③</w:t>
      </w:r>
      <w:r>
        <w:rPr>
          <w:rFonts w:eastAsia="仿宋_GB2312" w:hint="eastAsia"/>
          <w:sz w:val="32"/>
          <w:szCs w:val="30"/>
        </w:rPr>
        <w:fldChar w:fldCharType="end"/>
      </w:r>
      <w:r>
        <w:rPr>
          <w:rFonts w:eastAsia="仿宋_GB2312" w:hint="eastAsia"/>
          <w:sz w:val="32"/>
          <w:szCs w:val="30"/>
        </w:rPr>
        <w:t>每个申请</w:t>
      </w:r>
      <w:proofErr w:type="gramStart"/>
      <w:r>
        <w:rPr>
          <w:rFonts w:eastAsia="仿宋_GB2312" w:hint="eastAsia"/>
          <w:sz w:val="32"/>
          <w:szCs w:val="30"/>
        </w:rPr>
        <w:t>事后奖补资金</w:t>
      </w:r>
      <w:proofErr w:type="gramEnd"/>
      <w:r>
        <w:rPr>
          <w:rFonts w:eastAsia="仿宋_GB2312" w:hint="eastAsia"/>
          <w:sz w:val="32"/>
          <w:szCs w:val="30"/>
        </w:rPr>
        <w:t>的技术改造项目企业的申请材料</w:t>
      </w:r>
      <w:r>
        <w:rPr>
          <w:rFonts w:eastAsia="仿宋_GB2312" w:hint="eastAsia"/>
          <w:sz w:val="32"/>
          <w:szCs w:val="30"/>
        </w:rPr>
        <w:fldChar w:fldCharType="begin"/>
      </w:r>
      <w:r>
        <w:rPr>
          <w:rFonts w:eastAsia="仿宋_GB2312" w:hint="eastAsia"/>
          <w:sz w:val="32"/>
          <w:szCs w:val="30"/>
        </w:rPr>
        <w:instrText xml:space="preserve"> = 4 \* GB3 \* MERGEFORMAT </w:instrText>
      </w:r>
      <w:r>
        <w:rPr>
          <w:rFonts w:eastAsia="仿宋_GB2312" w:hint="eastAsia"/>
          <w:sz w:val="32"/>
          <w:szCs w:val="30"/>
        </w:rPr>
        <w:fldChar w:fldCharType="separate"/>
      </w:r>
      <w:r>
        <w:t>④</w:t>
      </w:r>
      <w:r>
        <w:rPr>
          <w:rFonts w:eastAsia="仿宋_GB2312" w:hint="eastAsia"/>
          <w:sz w:val="32"/>
          <w:szCs w:val="30"/>
        </w:rPr>
        <w:fldChar w:fldCharType="end"/>
      </w:r>
      <w:r>
        <w:rPr>
          <w:rFonts w:eastAsia="仿宋_GB2312" w:hint="eastAsia"/>
          <w:sz w:val="32"/>
          <w:szCs w:val="30"/>
        </w:rPr>
        <w:t>项目现场核查情况表</w:t>
      </w:r>
      <w:r>
        <w:rPr>
          <w:rFonts w:eastAsia="仿宋_GB2312" w:hint="eastAsia"/>
          <w:sz w:val="32"/>
          <w:szCs w:val="30"/>
        </w:rPr>
        <w:fldChar w:fldCharType="begin"/>
      </w:r>
      <w:r>
        <w:rPr>
          <w:rFonts w:eastAsia="仿宋_GB2312" w:hint="eastAsia"/>
          <w:sz w:val="32"/>
          <w:szCs w:val="30"/>
        </w:rPr>
        <w:instrText xml:space="preserve"> = 5 \* GB3 \* MERGEFORMAT </w:instrText>
      </w:r>
      <w:r>
        <w:rPr>
          <w:rFonts w:eastAsia="仿宋_GB2312" w:hint="eastAsia"/>
          <w:sz w:val="32"/>
          <w:szCs w:val="30"/>
        </w:rPr>
        <w:fldChar w:fldCharType="separate"/>
      </w:r>
      <w:r>
        <w:t>⑤</w:t>
      </w:r>
      <w:r>
        <w:rPr>
          <w:rFonts w:eastAsia="仿宋_GB2312" w:hint="eastAsia"/>
          <w:sz w:val="32"/>
          <w:szCs w:val="30"/>
        </w:rPr>
        <w:fldChar w:fldCharType="end"/>
      </w:r>
      <w:proofErr w:type="gramStart"/>
      <w:r>
        <w:rPr>
          <w:rFonts w:eastAsia="仿宋_GB2312" w:hint="eastAsia"/>
          <w:sz w:val="32"/>
          <w:szCs w:val="30"/>
        </w:rPr>
        <w:t>事后奖补资金</w:t>
      </w:r>
      <w:proofErr w:type="gramEnd"/>
      <w:r>
        <w:rPr>
          <w:rFonts w:eastAsia="仿宋_GB2312" w:hint="eastAsia"/>
          <w:sz w:val="32"/>
          <w:szCs w:val="30"/>
        </w:rPr>
        <w:t>审核责任承诺书。</w:t>
      </w:r>
    </w:p>
    <w:p w:rsidR="00FF3D40" w:rsidRDefault="00FF3D40" w:rsidP="004071B5">
      <w:pPr>
        <w:keepLines/>
        <w:spacing w:line="480" w:lineRule="exact"/>
        <w:ind w:firstLineChars="200" w:firstLine="640"/>
        <w:rPr>
          <w:rFonts w:eastAsia="仿宋_GB2312"/>
          <w:sz w:val="32"/>
          <w:szCs w:val="30"/>
        </w:rPr>
      </w:pPr>
      <w:r>
        <w:rPr>
          <w:rFonts w:eastAsia="仿宋_GB2312" w:hint="eastAsia"/>
          <w:sz w:val="32"/>
          <w:szCs w:val="30"/>
        </w:rPr>
        <w:t>5.</w:t>
      </w:r>
      <w:r>
        <w:rPr>
          <w:rFonts w:eastAsia="仿宋_GB2312" w:hint="eastAsia"/>
          <w:sz w:val="32"/>
          <w:szCs w:val="30"/>
        </w:rPr>
        <w:t>地市财政部门核拨资金：</w:t>
      </w:r>
      <w:r>
        <w:rPr>
          <w:rFonts w:eastAsia="仿宋_GB2312"/>
          <w:sz w:val="32"/>
          <w:szCs w:val="32"/>
        </w:rPr>
        <w:t>地级以上市经济和信息化部门会同同级财政、税务、统计部门审核属地上报的</w:t>
      </w:r>
      <w:proofErr w:type="gramStart"/>
      <w:r>
        <w:rPr>
          <w:rFonts w:eastAsia="仿宋_GB2312"/>
          <w:sz w:val="32"/>
          <w:szCs w:val="32"/>
        </w:rPr>
        <w:t>事后奖补资金</w:t>
      </w:r>
      <w:proofErr w:type="gramEnd"/>
      <w:r>
        <w:rPr>
          <w:rFonts w:eastAsia="仿宋_GB2312"/>
          <w:sz w:val="32"/>
          <w:szCs w:val="32"/>
        </w:rPr>
        <w:t>扶持计划，制定</w:t>
      </w:r>
      <w:proofErr w:type="gramStart"/>
      <w:r>
        <w:rPr>
          <w:rFonts w:eastAsia="仿宋_GB2312"/>
          <w:sz w:val="32"/>
          <w:szCs w:val="32"/>
        </w:rPr>
        <w:t>事后奖补资金</w:t>
      </w:r>
      <w:proofErr w:type="gramEnd"/>
      <w:r>
        <w:rPr>
          <w:rFonts w:eastAsia="仿宋_GB2312"/>
          <w:sz w:val="32"/>
          <w:szCs w:val="32"/>
        </w:rPr>
        <w:t>安排计划，并在辖区内进行公示，公示无异议后，下达</w:t>
      </w:r>
      <w:proofErr w:type="gramStart"/>
      <w:r>
        <w:rPr>
          <w:rFonts w:eastAsia="仿宋_GB2312"/>
          <w:sz w:val="32"/>
          <w:szCs w:val="32"/>
        </w:rPr>
        <w:t>事后奖补资金</w:t>
      </w:r>
      <w:proofErr w:type="gramEnd"/>
      <w:r>
        <w:rPr>
          <w:rFonts w:eastAsia="仿宋_GB2312"/>
          <w:sz w:val="32"/>
          <w:szCs w:val="32"/>
        </w:rPr>
        <w:t>安排计划</w:t>
      </w:r>
      <w:r>
        <w:rPr>
          <w:rFonts w:eastAsia="仿宋_GB2312" w:hint="eastAsia"/>
          <w:sz w:val="32"/>
          <w:szCs w:val="32"/>
        </w:rPr>
        <w:t>。</w:t>
      </w:r>
    </w:p>
    <w:p w:rsidR="00FF3D40" w:rsidRDefault="00FF3D40" w:rsidP="004071B5">
      <w:pPr>
        <w:keepLines/>
        <w:spacing w:line="480" w:lineRule="exact"/>
        <w:ind w:firstLineChars="200" w:firstLine="640"/>
        <w:rPr>
          <w:rFonts w:eastAsia="仿宋_GB2312"/>
          <w:sz w:val="32"/>
          <w:szCs w:val="30"/>
        </w:rPr>
      </w:pPr>
      <w:r>
        <w:rPr>
          <w:rFonts w:eastAsia="仿宋_GB2312" w:hint="eastAsia"/>
          <w:sz w:val="32"/>
          <w:szCs w:val="30"/>
        </w:rPr>
        <w:lastRenderedPageBreak/>
        <w:t>6.</w:t>
      </w:r>
      <w:r>
        <w:rPr>
          <w:rFonts w:eastAsia="仿宋_GB2312" w:hint="eastAsia"/>
          <w:sz w:val="32"/>
          <w:szCs w:val="30"/>
        </w:rPr>
        <w:t>上报</w:t>
      </w:r>
      <w:proofErr w:type="gramStart"/>
      <w:r>
        <w:rPr>
          <w:rFonts w:eastAsia="仿宋_GB2312" w:hint="eastAsia"/>
          <w:sz w:val="32"/>
          <w:szCs w:val="30"/>
        </w:rPr>
        <w:t>事后奖补资金</w:t>
      </w:r>
      <w:proofErr w:type="gramEnd"/>
      <w:r>
        <w:rPr>
          <w:rFonts w:eastAsia="仿宋_GB2312" w:hint="eastAsia"/>
          <w:sz w:val="32"/>
          <w:szCs w:val="30"/>
        </w:rPr>
        <w:t>使用情况</w:t>
      </w:r>
      <w:r w:rsidRPr="004071B5">
        <w:rPr>
          <w:rFonts w:eastAsia="仿宋_GB2312" w:hint="eastAsia"/>
          <w:sz w:val="32"/>
          <w:szCs w:val="30"/>
        </w:rPr>
        <w:t>并进行清算：</w:t>
      </w:r>
      <w:proofErr w:type="gramStart"/>
      <w:r>
        <w:rPr>
          <w:rFonts w:eastAsia="仿宋_GB2312" w:hint="eastAsia"/>
          <w:sz w:val="32"/>
          <w:szCs w:val="30"/>
        </w:rPr>
        <w:t>事后奖补资金</w:t>
      </w:r>
      <w:proofErr w:type="gramEnd"/>
      <w:r>
        <w:rPr>
          <w:rFonts w:eastAsia="仿宋_GB2312" w:hint="eastAsia"/>
          <w:sz w:val="32"/>
          <w:szCs w:val="30"/>
        </w:rPr>
        <w:t>按规定滚动使用，每年各地级市经济和信息化、财政、税务、统计等部门联合向省经济和信息化、财政部门报送属地</w:t>
      </w:r>
      <w:proofErr w:type="gramStart"/>
      <w:r>
        <w:rPr>
          <w:rFonts w:eastAsia="仿宋_GB2312" w:hint="eastAsia"/>
          <w:sz w:val="32"/>
          <w:szCs w:val="30"/>
        </w:rPr>
        <w:t>事后奖补资金</w:t>
      </w:r>
      <w:proofErr w:type="gramEnd"/>
      <w:r>
        <w:rPr>
          <w:rFonts w:eastAsia="仿宋_GB2312" w:hint="eastAsia"/>
          <w:sz w:val="32"/>
          <w:szCs w:val="30"/>
        </w:rPr>
        <w:t>使用情况，</w:t>
      </w:r>
      <w:r w:rsidRPr="004071B5">
        <w:rPr>
          <w:rFonts w:eastAsia="仿宋_GB2312" w:hint="eastAsia"/>
          <w:sz w:val="32"/>
          <w:szCs w:val="30"/>
        </w:rPr>
        <w:t>并按规定对</w:t>
      </w:r>
      <w:proofErr w:type="gramStart"/>
      <w:r w:rsidRPr="004071B5">
        <w:rPr>
          <w:rFonts w:eastAsia="仿宋_GB2312" w:hint="eastAsia"/>
          <w:sz w:val="32"/>
          <w:szCs w:val="30"/>
        </w:rPr>
        <w:t>事后奖补资金</w:t>
      </w:r>
      <w:proofErr w:type="gramEnd"/>
      <w:r w:rsidRPr="004071B5">
        <w:rPr>
          <w:rFonts w:eastAsia="仿宋_GB2312" w:hint="eastAsia"/>
          <w:sz w:val="32"/>
          <w:szCs w:val="30"/>
        </w:rPr>
        <w:t>进行清算，政策到期后，地方结余资金按规定清算后</w:t>
      </w:r>
      <w:proofErr w:type="gramStart"/>
      <w:r w:rsidRPr="004071B5">
        <w:rPr>
          <w:rFonts w:eastAsia="仿宋_GB2312" w:hint="eastAsia"/>
          <w:sz w:val="32"/>
          <w:szCs w:val="30"/>
        </w:rPr>
        <w:t>收回省</w:t>
      </w:r>
      <w:proofErr w:type="gramEnd"/>
      <w:r w:rsidRPr="004071B5">
        <w:rPr>
          <w:rFonts w:eastAsia="仿宋_GB2312" w:hint="eastAsia"/>
          <w:sz w:val="32"/>
          <w:szCs w:val="30"/>
        </w:rPr>
        <w:t>财政。</w:t>
      </w:r>
      <w:r>
        <w:rPr>
          <w:rFonts w:eastAsia="仿宋_GB2312" w:hint="eastAsia"/>
          <w:sz w:val="32"/>
          <w:szCs w:val="30"/>
        </w:rPr>
        <w:t>需要上报的材料包括：</w:t>
      </w:r>
      <w:r>
        <w:rPr>
          <w:rFonts w:eastAsia="仿宋_GB2312" w:hint="eastAsia"/>
          <w:sz w:val="32"/>
          <w:szCs w:val="30"/>
        </w:rPr>
        <w:fldChar w:fldCharType="begin"/>
      </w:r>
      <w:r>
        <w:rPr>
          <w:rFonts w:eastAsia="仿宋_GB2312" w:hint="eastAsia"/>
          <w:sz w:val="32"/>
          <w:szCs w:val="30"/>
        </w:rPr>
        <w:instrText xml:space="preserve"> = 1 \* GB3 \* MERGEFORMAT </w:instrText>
      </w:r>
      <w:r>
        <w:rPr>
          <w:rFonts w:eastAsia="仿宋_GB2312" w:hint="eastAsia"/>
          <w:sz w:val="32"/>
          <w:szCs w:val="30"/>
        </w:rPr>
        <w:fldChar w:fldCharType="separate"/>
      </w:r>
      <w:r>
        <w:t>①</w:t>
      </w:r>
      <w:r>
        <w:rPr>
          <w:rFonts w:eastAsia="仿宋_GB2312" w:hint="eastAsia"/>
          <w:sz w:val="32"/>
          <w:szCs w:val="30"/>
        </w:rPr>
        <w:fldChar w:fldCharType="end"/>
      </w:r>
      <w:proofErr w:type="gramStart"/>
      <w:r w:rsidRPr="004071B5">
        <w:rPr>
          <w:rFonts w:eastAsia="仿宋_GB2312" w:hint="eastAsia"/>
          <w:sz w:val="32"/>
          <w:szCs w:val="30"/>
        </w:rPr>
        <w:t>事后奖补资金</w:t>
      </w:r>
      <w:proofErr w:type="gramEnd"/>
      <w:r>
        <w:rPr>
          <w:rFonts w:eastAsia="仿宋_GB2312" w:hint="eastAsia"/>
          <w:sz w:val="32"/>
          <w:szCs w:val="30"/>
        </w:rPr>
        <w:t>安排情况</w:t>
      </w:r>
      <w:r w:rsidRPr="004071B5">
        <w:rPr>
          <w:rFonts w:eastAsia="仿宋_GB2312" w:hint="eastAsia"/>
          <w:sz w:val="32"/>
          <w:szCs w:val="30"/>
        </w:rPr>
        <w:t>、</w:t>
      </w:r>
      <w:r>
        <w:rPr>
          <w:rFonts w:eastAsia="仿宋_GB2312" w:hint="eastAsia"/>
          <w:sz w:val="32"/>
          <w:szCs w:val="30"/>
        </w:rPr>
        <w:fldChar w:fldCharType="begin"/>
      </w:r>
      <w:r>
        <w:rPr>
          <w:rFonts w:eastAsia="仿宋_GB2312" w:hint="eastAsia"/>
          <w:sz w:val="32"/>
          <w:szCs w:val="30"/>
        </w:rPr>
        <w:instrText xml:space="preserve"> = 2 \* GB3 \* MERGEFORMAT </w:instrText>
      </w:r>
      <w:r>
        <w:rPr>
          <w:rFonts w:eastAsia="仿宋_GB2312" w:hint="eastAsia"/>
          <w:sz w:val="32"/>
          <w:szCs w:val="30"/>
        </w:rPr>
        <w:fldChar w:fldCharType="separate"/>
      </w:r>
      <w:r>
        <w:t>②</w:t>
      </w:r>
      <w:r>
        <w:rPr>
          <w:rFonts w:eastAsia="仿宋_GB2312" w:hint="eastAsia"/>
          <w:sz w:val="32"/>
          <w:szCs w:val="30"/>
        </w:rPr>
        <w:fldChar w:fldCharType="end"/>
      </w:r>
      <w:proofErr w:type="gramStart"/>
      <w:r w:rsidRPr="004071B5">
        <w:rPr>
          <w:rFonts w:eastAsia="仿宋_GB2312" w:hint="eastAsia"/>
          <w:sz w:val="32"/>
          <w:szCs w:val="30"/>
        </w:rPr>
        <w:t>事后奖补资金</w:t>
      </w:r>
      <w:proofErr w:type="gramEnd"/>
      <w:r w:rsidRPr="004071B5">
        <w:rPr>
          <w:rFonts w:eastAsia="仿宋_GB2312" w:hint="eastAsia"/>
          <w:sz w:val="32"/>
          <w:szCs w:val="30"/>
        </w:rPr>
        <w:t>安排汇总表</w:t>
      </w:r>
      <w:r>
        <w:rPr>
          <w:rFonts w:eastAsia="仿宋_GB2312" w:hint="eastAsia"/>
          <w:sz w:val="32"/>
          <w:szCs w:val="30"/>
        </w:rPr>
        <w:fldChar w:fldCharType="begin"/>
      </w:r>
      <w:r>
        <w:rPr>
          <w:rFonts w:eastAsia="仿宋_GB2312" w:hint="eastAsia"/>
          <w:sz w:val="32"/>
          <w:szCs w:val="30"/>
        </w:rPr>
        <w:instrText xml:space="preserve"> = 3 \* GB3 \* MERGEFORMAT </w:instrText>
      </w:r>
      <w:r>
        <w:rPr>
          <w:rFonts w:eastAsia="仿宋_GB2312" w:hint="eastAsia"/>
          <w:sz w:val="32"/>
          <w:szCs w:val="30"/>
        </w:rPr>
        <w:fldChar w:fldCharType="separate"/>
      </w:r>
      <w:r>
        <w:t>③</w:t>
      </w:r>
      <w:r>
        <w:rPr>
          <w:rFonts w:eastAsia="仿宋_GB2312" w:hint="eastAsia"/>
          <w:sz w:val="32"/>
          <w:szCs w:val="30"/>
        </w:rPr>
        <w:fldChar w:fldCharType="end"/>
      </w:r>
      <w:proofErr w:type="gramStart"/>
      <w:r w:rsidRPr="004071B5">
        <w:rPr>
          <w:rFonts w:eastAsia="仿宋_GB2312" w:hint="eastAsia"/>
          <w:sz w:val="32"/>
          <w:szCs w:val="30"/>
        </w:rPr>
        <w:t>事后奖补资金</w:t>
      </w:r>
      <w:proofErr w:type="gramEnd"/>
      <w:r w:rsidRPr="004071B5">
        <w:rPr>
          <w:rFonts w:eastAsia="仿宋_GB2312" w:hint="eastAsia"/>
          <w:sz w:val="32"/>
          <w:szCs w:val="30"/>
        </w:rPr>
        <w:t>审核责任承诺书</w:t>
      </w:r>
      <w:r>
        <w:rPr>
          <w:rFonts w:eastAsia="仿宋_GB2312" w:hint="eastAsia"/>
          <w:sz w:val="32"/>
          <w:szCs w:val="30"/>
        </w:rPr>
        <w:fldChar w:fldCharType="begin"/>
      </w:r>
      <w:r>
        <w:rPr>
          <w:rFonts w:eastAsia="仿宋_GB2312" w:hint="eastAsia"/>
          <w:sz w:val="32"/>
          <w:szCs w:val="30"/>
        </w:rPr>
        <w:instrText xml:space="preserve"> = 4 \* GB3 \* MERGEFORMAT </w:instrText>
      </w:r>
      <w:r>
        <w:rPr>
          <w:rFonts w:eastAsia="仿宋_GB2312" w:hint="eastAsia"/>
          <w:sz w:val="32"/>
          <w:szCs w:val="30"/>
        </w:rPr>
        <w:fldChar w:fldCharType="separate"/>
      </w:r>
      <w:r>
        <w:t>④</w:t>
      </w:r>
      <w:r>
        <w:rPr>
          <w:rFonts w:eastAsia="仿宋_GB2312" w:hint="eastAsia"/>
          <w:sz w:val="32"/>
          <w:szCs w:val="30"/>
        </w:rPr>
        <w:fldChar w:fldCharType="end"/>
      </w:r>
      <w:r w:rsidRPr="004071B5">
        <w:rPr>
          <w:rFonts w:eastAsia="仿宋_GB2312" w:hint="eastAsia"/>
          <w:sz w:val="32"/>
          <w:szCs w:val="30"/>
        </w:rPr>
        <w:t>其它材料。</w:t>
      </w:r>
    </w:p>
    <w:p w:rsidR="00FF3D40" w:rsidRDefault="00FF3D40">
      <w:pPr>
        <w:keepLines/>
        <w:rPr>
          <w:rFonts w:eastAsia="仿宋_GB2312"/>
          <w:b/>
          <w:bCs/>
          <w:sz w:val="32"/>
        </w:rPr>
      </w:pPr>
    </w:p>
    <w:p w:rsidR="00FF3D40" w:rsidRDefault="00FF3D40">
      <w:pPr>
        <w:keepLines/>
        <w:rPr>
          <w:rFonts w:ascii="黑体" w:eastAsia="黑体" w:hAnsi="黑体" w:cs="黑体"/>
          <w:sz w:val="44"/>
          <w:szCs w:val="44"/>
        </w:rPr>
        <w:sectPr w:rsidR="00FF3D40">
          <w:pgSz w:w="11906" w:h="16838"/>
          <w:pgMar w:top="1440" w:right="1800" w:bottom="1440" w:left="1800" w:header="851" w:footer="992" w:gutter="0"/>
          <w:cols w:space="720"/>
          <w:docGrid w:type="lines" w:linePitch="312"/>
        </w:sectPr>
      </w:pPr>
    </w:p>
    <w:p w:rsidR="00FF3D40" w:rsidRDefault="00FF3D40">
      <w:pPr>
        <w:keepLines/>
        <w:rPr>
          <w:rFonts w:ascii="楷体" w:eastAsia="楷体" w:hAnsi="楷体" w:cs="楷体"/>
          <w:b/>
          <w:bCs/>
          <w:sz w:val="32"/>
          <w:szCs w:val="32"/>
        </w:rPr>
      </w:pPr>
      <w:r>
        <w:rPr>
          <w:rFonts w:ascii="黑体" w:eastAsia="黑体" w:hAnsi="黑体" w:cs="黑体" w:hint="eastAsia"/>
          <w:sz w:val="44"/>
          <w:szCs w:val="44"/>
        </w:rPr>
        <w:lastRenderedPageBreak/>
        <w:t xml:space="preserve"> </w:t>
      </w:r>
      <w:r w:rsidRPr="004071B5">
        <w:rPr>
          <w:rFonts w:ascii="楷体" w:eastAsia="楷体" w:hAnsi="楷体" w:cs="楷体" w:hint="eastAsia"/>
          <w:b/>
          <w:bCs/>
          <w:sz w:val="32"/>
          <w:szCs w:val="32"/>
        </w:rPr>
        <w:t xml:space="preserve"> </w:t>
      </w:r>
      <w:r>
        <w:rPr>
          <w:rFonts w:ascii="楷体" w:eastAsia="楷体" w:hAnsi="楷体" w:cs="楷体" w:hint="eastAsia"/>
          <w:b/>
          <w:bCs/>
          <w:sz w:val="32"/>
          <w:szCs w:val="32"/>
        </w:rPr>
        <w:t>（二）</w:t>
      </w:r>
      <w:r w:rsidRPr="004071B5">
        <w:rPr>
          <w:rFonts w:ascii="楷体" w:eastAsia="楷体" w:hAnsi="楷体" w:cs="楷体" w:hint="eastAsia"/>
          <w:b/>
          <w:bCs/>
          <w:sz w:val="32"/>
          <w:szCs w:val="32"/>
        </w:rPr>
        <w:t>广东省</w:t>
      </w:r>
      <w:r>
        <w:rPr>
          <w:rFonts w:ascii="楷体" w:eastAsia="楷体" w:hAnsi="楷体" w:cs="楷体" w:hint="eastAsia"/>
          <w:b/>
          <w:bCs/>
          <w:sz w:val="32"/>
          <w:szCs w:val="32"/>
        </w:rPr>
        <w:t>工业企业</w:t>
      </w:r>
      <w:r w:rsidRPr="004071B5">
        <w:rPr>
          <w:rFonts w:ascii="楷体" w:eastAsia="楷体" w:hAnsi="楷体" w:cs="楷体" w:hint="eastAsia"/>
          <w:b/>
          <w:bCs/>
          <w:sz w:val="32"/>
          <w:szCs w:val="32"/>
        </w:rPr>
        <w:t>技术改造项目</w:t>
      </w:r>
      <w:proofErr w:type="gramStart"/>
      <w:r w:rsidRPr="004071B5">
        <w:rPr>
          <w:rFonts w:ascii="楷体" w:eastAsia="楷体" w:hAnsi="楷体" w:cs="楷体" w:hint="eastAsia"/>
          <w:b/>
          <w:bCs/>
          <w:sz w:val="32"/>
          <w:szCs w:val="32"/>
        </w:rPr>
        <w:t>事后奖补资金</w:t>
      </w:r>
      <w:proofErr w:type="gramEnd"/>
      <w:r w:rsidRPr="004071B5">
        <w:rPr>
          <w:rFonts w:ascii="楷体" w:eastAsia="楷体" w:hAnsi="楷体" w:cs="楷体" w:hint="eastAsia"/>
          <w:b/>
          <w:bCs/>
          <w:sz w:val="32"/>
          <w:szCs w:val="32"/>
        </w:rPr>
        <w:t>安排汇总表</w:t>
      </w:r>
    </w:p>
    <w:p w:rsidR="00FF3D40" w:rsidRPr="004071B5" w:rsidRDefault="00FF3D40">
      <w:pPr>
        <w:keepLines/>
        <w:rPr>
          <w:rFonts w:ascii="楷体" w:eastAsia="楷体" w:hAnsi="楷体" w:cs="楷体"/>
          <w:b/>
          <w:bCs/>
          <w:sz w:val="32"/>
          <w:szCs w:val="32"/>
        </w:rPr>
      </w:pPr>
      <w:r>
        <w:rPr>
          <w:rFonts w:ascii="楷体" w:eastAsia="楷体" w:hAnsi="楷体" w:cs="楷体" w:hint="eastAsia"/>
          <w:b/>
          <w:bCs/>
          <w:sz w:val="32"/>
          <w:szCs w:val="32"/>
        </w:rPr>
        <w:t>填报部门：（盖章）</w:t>
      </w:r>
    </w:p>
    <w:tbl>
      <w:tblPr>
        <w:tblW w:w="0" w:type="auto"/>
        <w:tblInd w:w="93" w:type="dxa"/>
        <w:tblLayout w:type="fixed"/>
        <w:tblLook w:val="0000" w:firstRow="0" w:lastRow="0" w:firstColumn="0" w:lastColumn="0" w:noHBand="0" w:noVBand="0"/>
      </w:tblPr>
      <w:tblGrid>
        <w:gridCol w:w="500"/>
        <w:gridCol w:w="610"/>
        <w:gridCol w:w="775"/>
        <w:gridCol w:w="1054"/>
        <w:gridCol w:w="809"/>
        <w:gridCol w:w="734"/>
        <w:gridCol w:w="1015"/>
        <w:gridCol w:w="940"/>
        <w:gridCol w:w="676"/>
        <w:gridCol w:w="627"/>
        <w:gridCol w:w="594"/>
        <w:gridCol w:w="593"/>
        <w:gridCol w:w="512"/>
        <w:gridCol w:w="478"/>
        <w:gridCol w:w="478"/>
        <w:gridCol w:w="511"/>
        <w:gridCol w:w="776"/>
        <w:gridCol w:w="765"/>
        <w:gridCol w:w="811"/>
      </w:tblGrid>
      <w:tr w:rsidR="00FF3D40" w:rsidTr="004071B5">
        <w:trPr>
          <w:trHeight w:val="810"/>
        </w:trPr>
        <w:tc>
          <w:tcPr>
            <w:tcW w:w="500" w:type="dxa"/>
            <w:vMerge w:val="restart"/>
            <w:tcBorders>
              <w:top w:val="single" w:sz="4" w:space="0" w:color="auto"/>
              <w:left w:val="single" w:sz="4" w:space="0" w:color="auto"/>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序号</w:t>
            </w:r>
          </w:p>
        </w:tc>
        <w:tc>
          <w:tcPr>
            <w:tcW w:w="610" w:type="dxa"/>
            <w:vMerge w:val="restart"/>
            <w:tcBorders>
              <w:top w:val="single" w:sz="4" w:space="0" w:color="auto"/>
              <w:left w:val="single" w:sz="4" w:space="0" w:color="auto"/>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hint="eastAsia"/>
                <w:b/>
                <w:bCs/>
                <w:kern w:val="0"/>
                <w:sz w:val="22"/>
                <w:szCs w:val="22"/>
              </w:rPr>
              <w:t>企业名称</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rsidR="00FF3D40" w:rsidRDefault="00FF3D40" w:rsidP="004071B5">
            <w:pPr>
              <w:widowControl/>
              <w:rPr>
                <w:rFonts w:eastAsia="仿宋_GB2312"/>
                <w:b/>
                <w:bCs/>
                <w:kern w:val="0"/>
                <w:sz w:val="22"/>
                <w:szCs w:val="22"/>
              </w:rPr>
            </w:pPr>
            <w:r>
              <w:rPr>
                <w:rFonts w:eastAsia="仿宋_GB2312" w:hint="eastAsia"/>
                <w:b/>
                <w:bCs/>
                <w:kern w:val="0"/>
                <w:sz w:val="22"/>
                <w:szCs w:val="22"/>
              </w:rPr>
              <w:t>项目称</w:t>
            </w:r>
          </w:p>
        </w:tc>
        <w:tc>
          <w:tcPr>
            <w:tcW w:w="1054" w:type="dxa"/>
            <w:vMerge w:val="restart"/>
            <w:tcBorders>
              <w:top w:val="single" w:sz="4" w:space="0" w:color="auto"/>
              <w:left w:val="single" w:sz="4" w:space="0" w:color="auto"/>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企业所有制性质</w:t>
            </w:r>
          </w:p>
        </w:tc>
        <w:tc>
          <w:tcPr>
            <w:tcW w:w="809" w:type="dxa"/>
            <w:vMerge w:val="restart"/>
            <w:tcBorders>
              <w:top w:val="single" w:sz="4" w:space="0" w:color="auto"/>
              <w:left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项目所属</w:t>
            </w:r>
            <w:r>
              <w:rPr>
                <w:rFonts w:eastAsia="仿宋_GB2312" w:hint="eastAsia"/>
                <w:b/>
                <w:bCs/>
                <w:kern w:val="0"/>
                <w:sz w:val="22"/>
                <w:szCs w:val="22"/>
              </w:rPr>
              <w:t>行业</w:t>
            </w:r>
          </w:p>
        </w:tc>
        <w:tc>
          <w:tcPr>
            <w:tcW w:w="734" w:type="dxa"/>
            <w:vMerge w:val="restart"/>
            <w:tcBorders>
              <w:top w:val="single" w:sz="4" w:space="0" w:color="auto"/>
              <w:left w:val="single" w:sz="4" w:space="0" w:color="auto"/>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hint="eastAsia"/>
                <w:b/>
                <w:bCs/>
                <w:kern w:val="0"/>
                <w:sz w:val="22"/>
                <w:szCs w:val="22"/>
              </w:rPr>
              <w:t>所属方向</w:t>
            </w:r>
          </w:p>
        </w:tc>
        <w:tc>
          <w:tcPr>
            <w:tcW w:w="1015" w:type="dxa"/>
            <w:vMerge w:val="restart"/>
            <w:tcBorders>
              <w:top w:val="single" w:sz="4" w:space="0" w:color="auto"/>
              <w:left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项目主要建设内容</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项目建设起止年月</w:t>
            </w:r>
          </w:p>
        </w:tc>
        <w:tc>
          <w:tcPr>
            <w:tcW w:w="3001" w:type="dxa"/>
            <w:gridSpan w:val="5"/>
            <w:tcBorders>
              <w:top w:val="single" w:sz="4" w:space="0" w:color="auto"/>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hint="eastAsia"/>
                <w:b/>
                <w:bCs/>
                <w:kern w:val="0"/>
                <w:sz w:val="22"/>
                <w:szCs w:val="22"/>
              </w:rPr>
              <w:t>实际</w:t>
            </w:r>
            <w:r>
              <w:rPr>
                <w:rFonts w:eastAsia="仿宋_GB2312"/>
                <w:b/>
                <w:bCs/>
                <w:kern w:val="0"/>
                <w:sz w:val="22"/>
                <w:szCs w:val="22"/>
              </w:rPr>
              <w:t>总投资及资金来源</w:t>
            </w:r>
          </w:p>
        </w:tc>
        <w:tc>
          <w:tcPr>
            <w:tcW w:w="1467" w:type="dxa"/>
            <w:gridSpan w:val="3"/>
            <w:tcBorders>
              <w:top w:val="single" w:sz="4" w:space="0" w:color="auto"/>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年新增经济效益</w:t>
            </w:r>
          </w:p>
        </w:tc>
        <w:tc>
          <w:tcPr>
            <w:tcW w:w="2352" w:type="dxa"/>
            <w:gridSpan w:val="3"/>
            <w:tcBorders>
              <w:top w:val="single" w:sz="4" w:space="0" w:color="auto"/>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proofErr w:type="gramStart"/>
            <w:r>
              <w:rPr>
                <w:rFonts w:eastAsia="仿宋_GB2312"/>
                <w:b/>
                <w:bCs/>
                <w:kern w:val="0"/>
                <w:sz w:val="22"/>
                <w:szCs w:val="22"/>
              </w:rPr>
              <w:t>奖补资金</w:t>
            </w:r>
            <w:proofErr w:type="gramEnd"/>
            <w:r>
              <w:rPr>
                <w:rFonts w:eastAsia="仿宋_GB2312"/>
                <w:b/>
                <w:bCs/>
                <w:kern w:val="0"/>
                <w:sz w:val="22"/>
                <w:szCs w:val="22"/>
              </w:rPr>
              <w:t>额度</w:t>
            </w:r>
          </w:p>
        </w:tc>
      </w:tr>
      <w:tr w:rsidR="00FF3D40" w:rsidTr="004071B5">
        <w:trPr>
          <w:trHeight w:val="2070"/>
        </w:trPr>
        <w:tc>
          <w:tcPr>
            <w:tcW w:w="500" w:type="dxa"/>
            <w:vMerge/>
            <w:tcBorders>
              <w:top w:val="single" w:sz="4" w:space="0" w:color="auto"/>
              <w:left w:val="single" w:sz="4" w:space="0" w:color="auto"/>
              <w:bottom w:val="single" w:sz="4" w:space="0" w:color="auto"/>
              <w:right w:val="single" w:sz="4" w:space="0" w:color="auto"/>
            </w:tcBorders>
            <w:vAlign w:val="center"/>
          </w:tcPr>
          <w:p w:rsidR="00FF3D40" w:rsidRDefault="00FF3D40">
            <w:pPr>
              <w:widowControl/>
              <w:jc w:val="left"/>
              <w:rPr>
                <w:rFonts w:eastAsia="仿宋_GB2312"/>
                <w:b/>
                <w:bCs/>
                <w:kern w:val="0"/>
                <w:sz w:val="22"/>
                <w:szCs w:val="22"/>
              </w:rPr>
            </w:pPr>
          </w:p>
        </w:tc>
        <w:tc>
          <w:tcPr>
            <w:tcW w:w="610" w:type="dxa"/>
            <w:vMerge/>
            <w:tcBorders>
              <w:top w:val="single" w:sz="4" w:space="0" w:color="auto"/>
              <w:left w:val="single" w:sz="4" w:space="0" w:color="auto"/>
              <w:bottom w:val="single" w:sz="4" w:space="0" w:color="auto"/>
              <w:right w:val="single" w:sz="4" w:space="0" w:color="auto"/>
            </w:tcBorders>
            <w:vAlign w:val="center"/>
          </w:tcPr>
          <w:p w:rsidR="00FF3D40" w:rsidRDefault="00FF3D40">
            <w:pPr>
              <w:widowControl/>
              <w:jc w:val="left"/>
              <w:rPr>
                <w:rFonts w:eastAsia="仿宋_GB2312"/>
                <w:b/>
                <w:bCs/>
                <w:kern w:val="0"/>
                <w:sz w:val="22"/>
                <w:szCs w:val="22"/>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FF3D40" w:rsidRDefault="00FF3D40">
            <w:pPr>
              <w:widowControl/>
              <w:jc w:val="left"/>
              <w:rPr>
                <w:rFonts w:eastAsia="仿宋_GB2312"/>
                <w:b/>
                <w:bCs/>
                <w:kern w:val="0"/>
                <w:sz w:val="22"/>
                <w:szCs w:val="22"/>
              </w:rPr>
            </w:pPr>
          </w:p>
        </w:tc>
        <w:tc>
          <w:tcPr>
            <w:tcW w:w="1054" w:type="dxa"/>
            <w:vMerge/>
            <w:tcBorders>
              <w:top w:val="single" w:sz="4" w:space="0" w:color="auto"/>
              <w:left w:val="single" w:sz="4" w:space="0" w:color="auto"/>
              <w:bottom w:val="single" w:sz="4" w:space="0" w:color="auto"/>
              <w:right w:val="single" w:sz="4" w:space="0" w:color="auto"/>
            </w:tcBorders>
            <w:vAlign w:val="center"/>
          </w:tcPr>
          <w:p w:rsidR="00FF3D40" w:rsidRDefault="00FF3D40">
            <w:pPr>
              <w:widowControl/>
              <w:jc w:val="left"/>
              <w:rPr>
                <w:rFonts w:eastAsia="仿宋_GB2312"/>
                <w:b/>
                <w:bCs/>
                <w:kern w:val="0"/>
                <w:sz w:val="22"/>
                <w:szCs w:val="22"/>
              </w:rPr>
            </w:pPr>
          </w:p>
        </w:tc>
        <w:tc>
          <w:tcPr>
            <w:tcW w:w="809" w:type="dxa"/>
            <w:vMerge/>
            <w:tcBorders>
              <w:left w:val="single" w:sz="4" w:space="0" w:color="auto"/>
              <w:bottom w:val="single" w:sz="4" w:space="0" w:color="auto"/>
              <w:right w:val="single" w:sz="4" w:space="0" w:color="auto"/>
            </w:tcBorders>
            <w:vAlign w:val="center"/>
          </w:tcPr>
          <w:p w:rsidR="00FF3D40" w:rsidRDefault="00FF3D40">
            <w:pPr>
              <w:widowControl/>
              <w:jc w:val="left"/>
              <w:rPr>
                <w:rFonts w:eastAsia="仿宋_GB2312"/>
                <w:b/>
                <w:bCs/>
                <w:kern w:val="0"/>
                <w:sz w:val="22"/>
                <w:szCs w:val="22"/>
              </w:rPr>
            </w:pPr>
          </w:p>
        </w:tc>
        <w:tc>
          <w:tcPr>
            <w:tcW w:w="734" w:type="dxa"/>
            <w:vMerge/>
            <w:tcBorders>
              <w:top w:val="single" w:sz="4" w:space="0" w:color="auto"/>
              <w:left w:val="single" w:sz="4" w:space="0" w:color="auto"/>
              <w:bottom w:val="single" w:sz="4" w:space="0" w:color="auto"/>
              <w:right w:val="single" w:sz="4" w:space="0" w:color="auto"/>
            </w:tcBorders>
            <w:vAlign w:val="center"/>
          </w:tcPr>
          <w:p w:rsidR="00FF3D40" w:rsidRDefault="00FF3D40">
            <w:pPr>
              <w:widowControl/>
              <w:jc w:val="left"/>
              <w:rPr>
                <w:rFonts w:eastAsia="仿宋_GB2312"/>
                <w:b/>
                <w:bCs/>
                <w:kern w:val="0"/>
                <w:sz w:val="22"/>
                <w:szCs w:val="22"/>
              </w:rPr>
            </w:pPr>
          </w:p>
        </w:tc>
        <w:tc>
          <w:tcPr>
            <w:tcW w:w="1015" w:type="dxa"/>
            <w:vMerge/>
            <w:tcBorders>
              <w:left w:val="single" w:sz="4" w:space="0" w:color="auto"/>
              <w:bottom w:val="single" w:sz="4" w:space="0" w:color="auto"/>
              <w:right w:val="single" w:sz="4" w:space="0" w:color="auto"/>
            </w:tcBorders>
            <w:vAlign w:val="center"/>
          </w:tcPr>
          <w:p w:rsidR="00FF3D40" w:rsidRDefault="00FF3D40">
            <w:pPr>
              <w:widowControl/>
              <w:jc w:val="left"/>
              <w:rPr>
                <w:rFonts w:eastAsia="仿宋_GB2312"/>
                <w:b/>
                <w:bCs/>
                <w:kern w:val="0"/>
                <w:sz w:val="22"/>
                <w:szCs w:val="22"/>
              </w:rPr>
            </w:pPr>
          </w:p>
        </w:tc>
        <w:tc>
          <w:tcPr>
            <w:tcW w:w="940" w:type="dxa"/>
            <w:vMerge/>
            <w:tcBorders>
              <w:top w:val="single" w:sz="4" w:space="0" w:color="auto"/>
              <w:left w:val="single" w:sz="4" w:space="0" w:color="auto"/>
              <w:bottom w:val="single" w:sz="4" w:space="0" w:color="auto"/>
              <w:right w:val="single" w:sz="4" w:space="0" w:color="auto"/>
            </w:tcBorders>
            <w:vAlign w:val="center"/>
          </w:tcPr>
          <w:p w:rsidR="00FF3D40" w:rsidRDefault="00FF3D40">
            <w:pPr>
              <w:widowControl/>
              <w:jc w:val="left"/>
              <w:rPr>
                <w:rFonts w:eastAsia="仿宋_GB2312"/>
                <w:b/>
                <w:bCs/>
                <w:kern w:val="0"/>
                <w:sz w:val="22"/>
                <w:szCs w:val="22"/>
              </w:rPr>
            </w:pPr>
          </w:p>
        </w:tc>
        <w:tc>
          <w:tcPr>
            <w:tcW w:w="676"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总投资</w:t>
            </w:r>
          </w:p>
        </w:tc>
        <w:tc>
          <w:tcPr>
            <w:tcW w:w="627"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固定资产投资</w:t>
            </w:r>
          </w:p>
        </w:tc>
        <w:tc>
          <w:tcPr>
            <w:tcW w:w="594"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铺底流动资金</w:t>
            </w:r>
          </w:p>
        </w:tc>
        <w:tc>
          <w:tcPr>
            <w:tcW w:w="593"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自筹</w:t>
            </w:r>
            <w:r>
              <w:rPr>
                <w:rFonts w:eastAsia="仿宋_GB2312"/>
                <w:b/>
                <w:bCs/>
                <w:kern w:val="0"/>
                <w:sz w:val="22"/>
                <w:szCs w:val="22"/>
              </w:rPr>
              <w:br/>
            </w:r>
            <w:r>
              <w:rPr>
                <w:rFonts w:eastAsia="仿宋_GB2312"/>
                <w:b/>
                <w:bCs/>
                <w:kern w:val="0"/>
                <w:sz w:val="22"/>
                <w:szCs w:val="22"/>
              </w:rPr>
              <w:t>资金及其他</w:t>
            </w:r>
          </w:p>
        </w:tc>
        <w:tc>
          <w:tcPr>
            <w:tcW w:w="512"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银行</w:t>
            </w:r>
            <w:r>
              <w:rPr>
                <w:rFonts w:eastAsia="仿宋_GB2312"/>
                <w:b/>
                <w:bCs/>
                <w:kern w:val="0"/>
                <w:sz w:val="22"/>
                <w:szCs w:val="22"/>
              </w:rPr>
              <w:br/>
            </w:r>
            <w:r>
              <w:rPr>
                <w:rFonts w:eastAsia="仿宋_GB2312"/>
                <w:b/>
                <w:bCs/>
                <w:kern w:val="0"/>
                <w:sz w:val="22"/>
                <w:szCs w:val="22"/>
              </w:rPr>
              <w:t>贷款</w:t>
            </w:r>
          </w:p>
        </w:tc>
        <w:tc>
          <w:tcPr>
            <w:tcW w:w="478"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销售收入</w:t>
            </w:r>
          </w:p>
        </w:tc>
        <w:tc>
          <w:tcPr>
            <w:tcW w:w="478"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税收</w:t>
            </w:r>
          </w:p>
        </w:tc>
        <w:tc>
          <w:tcPr>
            <w:tcW w:w="511"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利润</w:t>
            </w:r>
          </w:p>
        </w:tc>
        <w:tc>
          <w:tcPr>
            <w:tcW w:w="776"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省级</w:t>
            </w:r>
          </w:p>
        </w:tc>
        <w:tc>
          <w:tcPr>
            <w:tcW w:w="765"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b/>
                <w:bCs/>
                <w:kern w:val="0"/>
                <w:sz w:val="22"/>
                <w:szCs w:val="22"/>
              </w:rPr>
            </w:pPr>
            <w:r>
              <w:rPr>
                <w:rFonts w:eastAsia="仿宋_GB2312"/>
                <w:b/>
                <w:bCs/>
                <w:kern w:val="0"/>
                <w:sz w:val="22"/>
                <w:szCs w:val="22"/>
              </w:rPr>
              <w:t>市级</w:t>
            </w:r>
          </w:p>
        </w:tc>
        <w:tc>
          <w:tcPr>
            <w:tcW w:w="810" w:type="dxa"/>
            <w:tcBorders>
              <w:top w:val="nil"/>
              <w:left w:val="nil"/>
              <w:bottom w:val="single" w:sz="4" w:space="0" w:color="auto"/>
              <w:right w:val="single" w:sz="4" w:space="0" w:color="auto"/>
            </w:tcBorders>
            <w:vAlign w:val="center"/>
          </w:tcPr>
          <w:p w:rsidR="00FF3D40" w:rsidRDefault="00FF3D40">
            <w:pPr>
              <w:widowControl/>
              <w:jc w:val="left"/>
              <w:rPr>
                <w:rFonts w:eastAsia="仿宋_GB2312"/>
                <w:b/>
                <w:bCs/>
                <w:kern w:val="0"/>
                <w:sz w:val="22"/>
                <w:szCs w:val="22"/>
              </w:rPr>
            </w:pPr>
            <w:r>
              <w:rPr>
                <w:rFonts w:eastAsia="仿宋_GB2312"/>
                <w:b/>
                <w:bCs/>
                <w:kern w:val="0"/>
                <w:sz w:val="22"/>
                <w:szCs w:val="22"/>
              </w:rPr>
              <w:t>县（市区</w:t>
            </w:r>
            <w:r>
              <w:rPr>
                <w:rFonts w:eastAsia="仿宋_GB2312" w:hint="eastAsia"/>
                <w:b/>
                <w:bCs/>
                <w:kern w:val="0"/>
                <w:sz w:val="22"/>
                <w:szCs w:val="22"/>
              </w:rPr>
              <w:t>镇</w:t>
            </w:r>
            <w:r>
              <w:rPr>
                <w:rFonts w:eastAsia="仿宋_GB2312"/>
                <w:b/>
                <w:bCs/>
                <w:kern w:val="0"/>
                <w:sz w:val="22"/>
                <w:szCs w:val="22"/>
              </w:rPr>
              <w:t>）级</w:t>
            </w:r>
          </w:p>
        </w:tc>
      </w:tr>
      <w:tr w:rsidR="00FF3D40" w:rsidTr="004071B5">
        <w:trPr>
          <w:trHeight w:val="1022"/>
        </w:trPr>
        <w:tc>
          <w:tcPr>
            <w:tcW w:w="500" w:type="dxa"/>
            <w:tcBorders>
              <w:top w:val="nil"/>
              <w:left w:val="single" w:sz="4" w:space="0" w:color="auto"/>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1</w:t>
            </w:r>
          </w:p>
        </w:tc>
        <w:tc>
          <w:tcPr>
            <w:tcW w:w="610"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775"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1054"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809"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p>
        </w:tc>
        <w:tc>
          <w:tcPr>
            <w:tcW w:w="734"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1015"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p>
        </w:tc>
        <w:tc>
          <w:tcPr>
            <w:tcW w:w="940"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676"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627"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94"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93"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12"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478"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478"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11"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776"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765"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810"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r>
      <w:tr w:rsidR="00FF3D40" w:rsidTr="004071B5">
        <w:trPr>
          <w:trHeight w:val="1022"/>
        </w:trPr>
        <w:tc>
          <w:tcPr>
            <w:tcW w:w="500" w:type="dxa"/>
            <w:tcBorders>
              <w:top w:val="nil"/>
              <w:left w:val="single" w:sz="4" w:space="0" w:color="auto"/>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2</w:t>
            </w:r>
          </w:p>
        </w:tc>
        <w:tc>
          <w:tcPr>
            <w:tcW w:w="610"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775"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1054"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809"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p>
        </w:tc>
        <w:tc>
          <w:tcPr>
            <w:tcW w:w="734"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1015"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p>
        </w:tc>
        <w:tc>
          <w:tcPr>
            <w:tcW w:w="940"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676"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627"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94"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93"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12"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478"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478"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11"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776"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765"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810"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r>
      <w:tr w:rsidR="00FF3D40" w:rsidTr="004071B5">
        <w:trPr>
          <w:trHeight w:val="1047"/>
        </w:trPr>
        <w:tc>
          <w:tcPr>
            <w:tcW w:w="500" w:type="dxa"/>
            <w:tcBorders>
              <w:top w:val="nil"/>
              <w:left w:val="single" w:sz="4" w:space="0" w:color="auto"/>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3</w:t>
            </w:r>
          </w:p>
        </w:tc>
        <w:tc>
          <w:tcPr>
            <w:tcW w:w="610"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775"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1054"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809"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p>
        </w:tc>
        <w:tc>
          <w:tcPr>
            <w:tcW w:w="734"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1015"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p>
        </w:tc>
        <w:tc>
          <w:tcPr>
            <w:tcW w:w="940"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676"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627"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94"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93"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12"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478"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478"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511"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776"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765"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c>
          <w:tcPr>
            <w:tcW w:w="810" w:type="dxa"/>
            <w:tcBorders>
              <w:top w:val="nil"/>
              <w:left w:val="nil"/>
              <w:bottom w:val="single" w:sz="4" w:space="0" w:color="auto"/>
              <w:right w:val="single" w:sz="4" w:space="0" w:color="auto"/>
            </w:tcBorders>
            <w:vAlign w:val="center"/>
          </w:tcPr>
          <w:p w:rsidR="00FF3D40" w:rsidRDefault="00FF3D40">
            <w:pPr>
              <w:widowControl/>
              <w:jc w:val="center"/>
              <w:rPr>
                <w:rFonts w:eastAsia="仿宋_GB2312"/>
                <w:kern w:val="0"/>
                <w:sz w:val="24"/>
              </w:rPr>
            </w:pPr>
            <w:r>
              <w:rPr>
                <w:rFonts w:eastAsia="仿宋_GB2312"/>
                <w:kern w:val="0"/>
                <w:sz w:val="24"/>
              </w:rPr>
              <w:t xml:space="preserve">　</w:t>
            </w:r>
          </w:p>
        </w:tc>
      </w:tr>
    </w:tbl>
    <w:p w:rsidR="00FF3D40" w:rsidRPr="004071B5" w:rsidRDefault="00FF3D40">
      <w:pPr>
        <w:rPr>
          <w:rFonts w:eastAsia="仿宋_GB2312"/>
          <w:b/>
          <w:bCs/>
          <w:szCs w:val="21"/>
        </w:rPr>
        <w:sectPr w:rsidR="00FF3D40" w:rsidRPr="004071B5">
          <w:pgSz w:w="16838" w:h="11906" w:orient="landscape"/>
          <w:pgMar w:top="1800" w:right="1440" w:bottom="1800" w:left="1440" w:header="851" w:footer="992" w:gutter="0"/>
          <w:cols w:space="720"/>
          <w:docGrid w:type="lines" w:linePitch="312"/>
        </w:sectPr>
      </w:pPr>
      <w:r w:rsidRPr="004071B5">
        <w:rPr>
          <w:rFonts w:eastAsia="仿宋_GB2312" w:hint="eastAsia"/>
          <w:b/>
          <w:bCs/>
          <w:szCs w:val="21"/>
        </w:rPr>
        <w:t>注：</w:t>
      </w:r>
      <w:r>
        <w:rPr>
          <w:rFonts w:eastAsia="仿宋_GB2312" w:hint="eastAsia"/>
          <w:b/>
          <w:bCs/>
          <w:szCs w:val="21"/>
        </w:rPr>
        <w:t>1.</w:t>
      </w:r>
      <w:r>
        <w:rPr>
          <w:rFonts w:eastAsia="仿宋_GB2312" w:hint="eastAsia"/>
          <w:b/>
          <w:bCs/>
          <w:szCs w:val="21"/>
        </w:rPr>
        <w:t>企业所有制性质指</w:t>
      </w:r>
      <w:r>
        <w:rPr>
          <w:rFonts w:eastAsia="仿宋_GB2312"/>
          <w:kern w:val="0"/>
          <w:sz w:val="22"/>
          <w:szCs w:val="22"/>
        </w:rPr>
        <w:t>国有企业、民营企业、三资企业、其他</w:t>
      </w:r>
      <w:r>
        <w:rPr>
          <w:rFonts w:eastAsia="仿宋_GB2312" w:hint="eastAsia"/>
          <w:kern w:val="0"/>
          <w:sz w:val="22"/>
          <w:szCs w:val="22"/>
        </w:rPr>
        <w:t>；</w:t>
      </w:r>
      <w:r>
        <w:rPr>
          <w:rFonts w:eastAsia="仿宋_GB2312" w:hint="eastAsia"/>
          <w:kern w:val="0"/>
          <w:sz w:val="22"/>
          <w:szCs w:val="22"/>
        </w:rPr>
        <w:t>2.</w:t>
      </w:r>
      <w:r>
        <w:rPr>
          <w:rFonts w:eastAsia="仿宋_GB2312" w:hint="eastAsia"/>
          <w:kern w:val="0"/>
          <w:sz w:val="22"/>
          <w:szCs w:val="22"/>
        </w:rPr>
        <w:t>所属方向指增资扩产、智能化改造、设备更新、公共服务平台或绿色发展；</w:t>
      </w:r>
      <w:r>
        <w:rPr>
          <w:rFonts w:eastAsia="仿宋_GB2312" w:hint="eastAsia"/>
          <w:kern w:val="0"/>
          <w:sz w:val="22"/>
          <w:szCs w:val="22"/>
        </w:rPr>
        <w:t>3.</w:t>
      </w:r>
      <w:r w:rsidRPr="004071B5">
        <w:rPr>
          <w:rFonts w:eastAsia="仿宋_GB2312" w:hint="eastAsia"/>
          <w:b/>
          <w:bCs/>
          <w:szCs w:val="21"/>
        </w:rPr>
        <w:t>此表由</w:t>
      </w:r>
      <w:r>
        <w:rPr>
          <w:rFonts w:eastAsia="仿宋_GB2312" w:hint="eastAsia"/>
          <w:b/>
          <w:bCs/>
          <w:szCs w:val="21"/>
        </w:rPr>
        <w:t>县（市区）职能部门填报后上报地市主管部门，地</w:t>
      </w:r>
      <w:r w:rsidRPr="004071B5">
        <w:rPr>
          <w:rFonts w:eastAsia="仿宋_GB2312" w:hint="eastAsia"/>
          <w:b/>
          <w:bCs/>
          <w:szCs w:val="21"/>
        </w:rPr>
        <w:t>级</w:t>
      </w:r>
      <w:r>
        <w:rPr>
          <w:rFonts w:eastAsia="仿宋_GB2312" w:hint="eastAsia"/>
          <w:b/>
          <w:bCs/>
          <w:szCs w:val="21"/>
        </w:rPr>
        <w:t>市经济和信息化</w:t>
      </w:r>
      <w:r w:rsidRPr="004071B5">
        <w:rPr>
          <w:rFonts w:eastAsia="仿宋_GB2312" w:hint="eastAsia"/>
          <w:b/>
          <w:bCs/>
          <w:szCs w:val="21"/>
        </w:rPr>
        <w:t>、财政、税务、统计部门汇总本地区获得</w:t>
      </w:r>
      <w:proofErr w:type="gramStart"/>
      <w:r w:rsidRPr="004071B5">
        <w:rPr>
          <w:rFonts w:eastAsia="仿宋_GB2312" w:hint="eastAsia"/>
          <w:b/>
          <w:bCs/>
          <w:szCs w:val="21"/>
        </w:rPr>
        <w:t>奖补企业</w:t>
      </w:r>
      <w:proofErr w:type="gramEnd"/>
      <w:r w:rsidRPr="004071B5">
        <w:rPr>
          <w:rFonts w:eastAsia="仿宋_GB2312" w:hint="eastAsia"/>
          <w:b/>
          <w:bCs/>
          <w:szCs w:val="21"/>
        </w:rPr>
        <w:t>的情况，上报省有关部门。</w:t>
      </w:r>
    </w:p>
    <w:p w:rsidR="00FF3D40" w:rsidRDefault="00FF3D40">
      <w:pPr>
        <w:keepLines/>
        <w:widowControl/>
        <w:spacing w:line="600" w:lineRule="exact"/>
        <w:jc w:val="left"/>
        <w:rPr>
          <w:rFonts w:ascii="宋体" w:hAnsi="宋体" w:cs="宋体"/>
          <w:sz w:val="44"/>
          <w:szCs w:val="44"/>
        </w:rPr>
      </w:pPr>
      <w:r>
        <w:rPr>
          <w:rFonts w:ascii="楷体" w:eastAsia="楷体" w:hAnsi="楷体" w:cs="楷体" w:hint="eastAsia"/>
          <w:b/>
          <w:bCs/>
          <w:sz w:val="32"/>
          <w:szCs w:val="32"/>
        </w:rPr>
        <w:lastRenderedPageBreak/>
        <w:t>（三）广东省工业企业技术改造事后</w:t>
      </w:r>
      <w:proofErr w:type="gramStart"/>
      <w:r>
        <w:rPr>
          <w:rFonts w:ascii="楷体" w:eastAsia="楷体" w:hAnsi="楷体" w:cs="楷体" w:hint="eastAsia"/>
          <w:b/>
          <w:bCs/>
          <w:sz w:val="32"/>
          <w:szCs w:val="32"/>
        </w:rPr>
        <w:t>奖补现场</w:t>
      </w:r>
      <w:proofErr w:type="gramEnd"/>
      <w:r>
        <w:rPr>
          <w:rFonts w:ascii="楷体" w:eastAsia="楷体" w:hAnsi="楷体" w:cs="楷体" w:hint="eastAsia"/>
          <w:b/>
          <w:bCs/>
          <w:sz w:val="32"/>
          <w:szCs w:val="32"/>
        </w:rPr>
        <w:t>核查情况表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44"/>
        <w:gridCol w:w="487"/>
        <w:gridCol w:w="452"/>
        <w:gridCol w:w="1086"/>
        <w:gridCol w:w="292"/>
        <w:gridCol w:w="500"/>
        <w:gridCol w:w="1023"/>
        <w:gridCol w:w="607"/>
        <w:gridCol w:w="248"/>
        <w:gridCol w:w="817"/>
        <w:gridCol w:w="1066"/>
      </w:tblGrid>
      <w:tr w:rsidR="00FF3D40">
        <w:trPr>
          <w:trHeight w:val="467"/>
        </w:trPr>
        <w:tc>
          <w:tcPr>
            <w:tcW w:w="1944" w:type="dxa"/>
          </w:tcPr>
          <w:p w:rsidR="00FF3D40" w:rsidRPr="00886DB7" w:rsidRDefault="00FF3D40">
            <w:pPr>
              <w:keepLines/>
              <w:jc w:val="center"/>
              <w:rPr>
                <w:rFonts w:eastAsia="仿宋"/>
                <w:sz w:val="30"/>
                <w:szCs w:val="30"/>
              </w:rPr>
            </w:pPr>
            <w:r w:rsidRPr="00886DB7">
              <w:rPr>
                <w:rFonts w:eastAsia="仿宋"/>
                <w:sz w:val="30"/>
                <w:szCs w:val="30"/>
              </w:rPr>
              <w:t>属地</w:t>
            </w:r>
          </w:p>
        </w:tc>
        <w:tc>
          <w:tcPr>
            <w:tcW w:w="2817" w:type="dxa"/>
            <w:gridSpan w:val="5"/>
          </w:tcPr>
          <w:p w:rsidR="00FF3D40" w:rsidRPr="00886DB7" w:rsidRDefault="00FF3D40">
            <w:pPr>
              <w:keepLines/>
              <w:rPr>
                <w:rFonts w:eastAsia="仿宋"/>
                <w:sz w:val="30"/>
                <w:szCs w:val="30"/>
              </w:rPr>
            </w:pPr>
          </w:p>
        </w:tc>
        <w:tc>
          <w:tcPr>
            <w:tcW w:w="2695" w:type="dxa"/>
            <w:gridSpan w:val="4"/>
          </w:tcPr>
          <w:p w:rsidR="00FF3D40" w:rsidRPr="00886DB7" w:rsidRDefault="00FF3D40">
            <w:pPr>
              <w:keepLines/>
              <w:jc w:val="center"/>
              <w:rPr>
                <w:rFonts w:eastAsia="仿宋"/>
                <w:sz w:val="30"/>
                <w:szCs w:val="30"/>
              </w:rPr>
            </w:pPr>
            <w:r w:rsidRPr="00886DB7">
              <w:rPr>
                <w:rFonts w:eastAsia="仿宋"/>
                <w:sz w:val="30"/>
                <w:szCs w:val="30"/>
              </w:rPr>
              <w:t>核查时间</w:t>
            </w:r>
          </w:p>
        </w:tc>
        <w:tc>
          <w:tcPr>
            <w:tcW w:w="1066" w:type="dxa"/>
          </w:tcPr>
          <w:p w:rsidR="00FF3D40" w:rsidRPr="00886DB7" w:rsidRDefault="00FF3D40">
            <w:pPr>
              <w:keepLines/>
              <w:rPr>
                <w:rFonts w:eastAsia="仿宋_GB2312"/>
                <w:sz w:val="30"/>
                <w:szCs w:val="30"/>
              </w:rPr>
            </w:pPr>
          </w:p>
        </w:tc>
      </w:tr>
      <w:tr w:rsidR="00FF3D40">
        <w:trPr>
          <w:trHeight w:val="467"/>
        </w:trPr>
        <w:tc>
          <w:tcPr>
            <w:tcW w:w="1944" w:type="dxa"/>
          </w:tcPr>
          <w:p w:rsidR="00FF3D40" w:rsidRPr="00886DB7" w:rsidRDefault="00FF3D40">
            <w:pPr>
              <w:keepLines/>
              <w:jc w:val="center"/>
              <w:rPr>
                <w:rFonts w:eastAsia="仿宋"/>
                <w:sz w:val="30"/>
                <w:szCs w:val="30"/>
              </w:rPr>
            </w:pPr>
            <w:r w:rsidRPr="00886DB7">
              <w:rPr>
                <w:rFonts w:eastAsia="仿宋" w:hint="eastAsia"/>
                <w:sz w:val="30"/>
                <w:szCs w:val="30"/>
              </w:rPr>
              <w:t>企业名称</w:t>
            </w:r>
          </w:p>
        </w:tc>
        <w:tc>
          <w:tcPr>
            <w:tcW w:w="2817" w:type="dxa"/>
            <w:gridSpan w:val="5"/>
          </w:tcPr>
          <w:p w:rsidR="00FF3D40" w:rsidRPr="00886DB7" w:rsidRDefault="00FF3D40">
            <w:pPr>
              <w:keepLines/>
              <w:rPr>
                <w:rFonts w:eastAsia="仿宋"/>
                <w:sz w:val="30"/>
                <w:szCs w:val="30"/>
              </w:rPr>
            </w:pPr>
          </w:p>
        </w:tc>
        <w:tc>
          <w:tcPr>
            <w:tcW w:w="2695" w:type="dxa"/>
            <w:gridSpan w:val="4"/>
          </w:tcPr>
          <w:p w:rsidR="00FF3D40" w:rsidRPr="00886DB7" w:rsidRDefault="00FF3D40">
            <w:pPr>
              <w:keepLines/>
              <w:jc w:val="center"/>
              <w:rPr>
                <w:rFonts w:eastAsia="仿宋"/>
                <w:sz w:val="30"/>
                <w:szCs w:val="30"/>
              </w:rPr>
            </w:pPr>
            <w:r w:rsidRPr="00886DB7">
              <w:rPr>
                <w:rFonts w:eastAsia="仿宋"/>
                <w:sz w:val="30"/>
                <w:szCs w:val="30"/>
              </w:rPr>
              <w:t>项目名称</w:t>
            </w:r>
          </w:p>
        </w:tc>
        <w:tc>
          <w:tcPr>
            <w:tcW w:w="1066" w:type="dxa"/>
          </w:tcPr>
          <w:p w:rsidR="00FF3D40" w:rsidRPr="00886DB7" w:rsidRDefault="00FF3D40">
            <w:pPr>
              <w:keepLines/>
              <w:rPr>
                <w:rFonts w:eastAsia="仿宋_GB2312"/>
                <w:sz w:val="30"/>
                <w:szCs w:val="30"/>
              </w:rPr>
            </w:pPr>
          </w:p>
        </w:tc>
      </w:tr>
      <w:tr w:rsidR="00FF3D40">
        <w:trPr>
          <w:trHeight w:val="482"/>
        </w:trPr>
        <w:tc>
          <w:tcPr>
            <w:tcW w:w="1944" w:type="dxa"/>
          </w:tcPr>
          <w:p w:rsidR="00FF3D40" w:rsidRPr="00886DB7" w:rsidRDefault="00FF3D40" w:rsidP="00886DB7">
            <w:pPr>
              <w:keepLines/>
              <w:snapToGrid w:val="0"/>
              <w:rPr>
                <w:rFonts w:eastAsia="仿宋"/>
                <w:sz w:val="30"/>
                <w:szCs w:val="30"/>
              </w:rPr>
            </w:pPr>
            <w:r w:rsidRPr="00886DB7">
              <w:rPr>
                <w:rFonts w:eastAsia="仿宋"/>
                <w:sz w:val="30"/>
                <w:szCs w:val="30"/>
              </w:rPr>
              <w:t>完工评价时间</w:t>
            </w:r>
          </w:p>
        </w:tc>
        <w:tc>
          <w:tcPr>
            <w:tcW w:w="6578" w:type="dxa"/>
            <w:gridSpan w:val="10"/>
          </w:tcPr>
          <w:p w:rsidR="00FF3D40" w:rsidRPr="00886DB7" w:rsidRDefault="00FF3D40">
            <w:pPr>
              <w:keepLines/>
              <w:rPr>
                <w:rFonts w:eastAsia="仿宋_GB2312"/>
                <w:sz w:val="30"/>
                <w:szCs w:val="30"/>
              </w:rPr>
            </w:pPr>
          </w:p>
        </w:tc>
      </w:tr>
      <w:tr w:rsidR="00FF3D40">
        <w:trPr>
          <w:trHeight w:val="1482"/>
        </w:trPr>
        <w:tc>
          <w:tcPr>
            <w:tcW w:w="1944" w:type="dxa"/>
            <w:vAlign w:val="center"/>
          </w:tcPr>
          <w:p w:rsidR="00FF3D40" w:rsidRPr="00886DB7" w:rsidRDefault="00FF3D40">
            <w:pPr>
              <w:keepLines/>
              <w:snapToGrid w:val="0"/>
              <w:jc w:val="center"/>
              <w:rPr>
                <w:rFonts w:eastAsia="仿宋"/>
                <w:sz w:val="30"/>
                <w:szCs w:val="30"/>
              </w:rPr>
            </w:pPr>
            <w:r w:rsidRPr="00886DB7">
              <w:rPr>
                <w:rFonts w:eastAsia="仿宋"/>
                <w:sz w:val="30"/>
                <w:szCs w:val="30"/>
              </w:rPr>
              <w:t>拟</w:t>
            </w:r>
            <w:proofErr w:type="gramStart"/>
            <w:r w:rsidRPr="00886DB7">
              <w:rPr>
                <w:rFonts w:eastAsia="仿宋"/>
                <w:sz w:val="30"/>
                <w:szCs w:val="30"/>
              </w:rPr>
              <w:t>申请奖补资金</w:t>
            </w:r>
            <w:proofErr w:type="gramEnd"/>
            <w:r w:rsidRPr="00886DB7">
              <w:rPr>
                <w:rFonts w:eastAsia="仿宋"/>
                <w:sz w:val="30"/>
                <w:szCs w:val="30"/>
              </w:rPr>
              <w:t>额度</w:t>
            </w:r>
          </w:p>
        </w:tc>
        <w:tc>
          <w:tcPr>
            <w:tcW w:w="939" w:type="dxa"/>
            <w:gridSpan w:val="2"/>
            <w:vAlign w:val="center"/>
          </w:tcPr>
          <w:p w:rsidR="00FF3D40" w:rsidRPr="00886DB7" w:rsidRDefault="00FF3D40">
            <w:pPr>
              <w:keepLines/>
              <w:snapToGrid w:val="0"/>
              <w:jc w:val="center"/>
              <w:rPr>
                <w:rFonts w:eastAsia="仿宋_GB2312"/>
                <w:sz w:val="30"/>
                <w:szCs w:val="30"/>
              </w:rPr>
            </w:pPr>
          </w:p>
        </w:tc>
        <w:tc>
          <w:tcPr>
            <w:tcW w:w="1086" w:type="dxa"/>
            <w:vAlign w:val="center"/>
          </w:tcPr>
          <w:p w:rsidR="00FF3D40" w:rsidRPr="00886DB7" w:rsidRDefault="00FF3D40">
            <w:pPr>
              <w:keepLines/>
              <w:snapToGrid w:val="0"/>
              <w:jc w:val="center"/>
              <w:rPr>
                <w:rFonts w:eastAsia="仿宋_GB2312"/>
                <w:sz w:val="30"/>
                <w:szCs w:val="30"/>
              </w:rPr>
            </w:pPr>
            <w:r w:rsidRPr="00886DB7">
              <w:rPr>
                <w:rFonts w:eastAsia="仿宋_GB2312" w:hint="eastAsia"/>
                <w:sz w:val="30"/>
                <w:szCs w:val="30"/>
              </w:rPr>
              <w:t>县（区）级</w:t>
            </w:r>
          </w:p>
        </w:tc>
        <w:tc>
          <w:tcPr>
            <w:tcW w:w="792" w:type="dxa"/>
            <w:gridSpan w:val="2"/>
            <w:vAlign w:val="center"/>
          </w:tcPr>
          <w:p w:rsidR="00FF3D40" w:rsidRPr="00886DB7" w:rsidRDefault="00FF3D40">
            <w:pPr>
              <w:keepLines/>
              <w:snapToGrid w:val="0"/>
              <w:jc w:val="center"/>
              <w:rPr>
                <w:rFonts w:eastAsia="仿宋_GB2312"/>
                <w:sz w:val="30"/>
                <w:szCs w:val="30"/>
              </w:rPr>
            </w:pPr>
          </w:p>
        </w:tc>
        <w:tc>
          <w:tcPr>
            <w:tcW w:w="1023" w:type="dxa"/>
            <w:vAlign w:val="center"/>
          </w:tcPr>
          <w:p w:rsidR="00FF3D40" w:rsidRPr="00886DB7" w:rsidRDefault="00FF3D40">
            <w:pPr>
              <w:keepLines/>
              <w:snapToGrid w:val="0"/>
              <w:ind w:leftChars="-95" w:left="-199" w:rightChars="-120" w:right="-252"/>
              <w:jc w:val="center"/>
              <w:rPr>
                <w:rFonts w:eastAsia="仿宋_GB2312"/>
                <w:sz w:val="30"/>
                <w:szCs w:val="30"/>
              </w:rPr>
            </w:pPr>
            <w:r w:rsidRPr="00886DB7">
              <w:rPr>
                <w:rFonts w:eastAsia="仿宋_GB2312" w:hint="eastAsia"/>
                <w:sz w:val="30"/>
                <w:szCs w:val="30"/>
              </w:rPr>
              <w:t>地市级</w:t>
            </w:r>
          </w:p>
        </w:tc>
        <w:tc>
          <w:tcPr>
            <w:tcW w:w="855" w:type="dxa"/>
            <w:gridSpan w:val="2"/>
            <w:vAlign w:val="center"/>
          </w:tcPr>
          <w:p w:rsidR="00FF3D40" w:rsidRPr="00886DB7" w:rsidRDefault="00FF3D40">
            <w:pPr>
              <w:keepLines/>
              <w:snapToGrid w:val="0"/>
              <w:jc w:val="center"/>
              <w:rPr>
                <w:rFonts w:eastAsia="仿宋_GB2312"/>
                <w:sz w:val="30"/>
                <w:szCs w:val="30"/>
              </w:rPr>
            </w:pPr>
          </w:p>
        </w:tc>
        <w:tc>
          <w:tcPr>
            <w:tcW w:w="817" w:type="dxa"/>
            <w:vAlign w:val="center"/>
          </w:tcPr>
          <w:p w:rsidR="00FF3D40" w:rsidRPr="00886DB7" w:rsidRDefault="00FF3D40">
            <w:pPr>
              <w:keepLines/>
              <w:snapToGrid w:val="0"/>
              <w:jc w:val="center"/>
              <w:rPr>
                <w:rFonts w:eastAsia="仿宋_GB2312"/>
                <w:sz w:val="30"/>
                <w:szCs w:val="30"/>
              </w:rPr>
            </w:pPr>
            <w:r w:rsidRPr="00886DB7">
              <w:rPr>
                <w:rFonts w:eastAsia="仿宋_GB2312" w:hint="eastAsia"/>
                <w:sz w:val="30"/>
                <w:szCs w:val="30"/>
              </w:rPr>
              <w:t>省级</w:t>
            </w:r>
          </w:p>
        </w:tc>
        <w:tc>
          <w:tcPr>
            <w:tcW w:w="1066" w:type="dxa"/>
            <w:vAlign w:val="center"/>
          </w:tcPr>
          <w:p w:rsidR="00FF3D40" w:rsidRPr="00886DB7" w:rsidRDefault="00FF3D40">
            <w:pPr>
              <w:keepLines/>
              <w:snapToGrid w:val="0"/>
              <w:jc w:val="center"/>
              <w:rPr>
                <w:rFonts w:eastAsia="仿宋_GB2312"/>
                <w:sz w:val="30"/>
                <w:szCs w:val="30"/>
              </w:rPr>
            </w:pPr>
          </w:p>
        </w:tc>
      </w:tr>
      <w:tr w:rsidR="00FF3D40" w:rsidTr="00886DB7">
        <w:trPr>
          <w:trHeight w:val="467"/>
        </w:trPr>
        <w:tc>
          <w:tcPr>
            <w:tcW w:w="1944" w:type="dxa"/>
          </w:tcPr>
          <w:p w:rsidR="00FF3D40" w:rsidRPr="00886DB7" w:rsidRDefault="00FF3D40">
            <w:pPr>
              <w:keepLines/>
              <w:snapToGrid w:val="0"/>
              <w:rPr>
                <w:rFonts w:eastAsia="仿宋"/>
                <w:sz w:val="30"/>
                <w:szCs w:val="30"/>
              </w:rPr>
            </w:pPr>
            <w:r w:rsidRPr="00886DB7">
              <w:rPr>
                <w:rFonts w:eastAsia="仿宋"/>
                <w:sz w:val="30"/>
                <w:szCs w:val="30"/>
              </w:rPr>
              <w:t>企业项目负责人</w:t>
            </w:r>
          </w:p>
        </w:tc>
        <w:tc>
          <w:tcPr>
            <w:tcW w:w="2817" w:type="dxa"/>
            <w:gridSpan w:val="5"/>
          </w:tcPr>
          <w:p w:rsidR="00FF3D40" w:rsidRPr="00886DB7" w:rsidRDefault="00FF3D40">
            <w:pPr>
              <w:keepLines/>
              <w:snapToGrid w:val="0"/>
              <w:rPr>
                <w:rFonts w:eastAsia="仿宋"/>
                <w:sz w:val="30"/>
                <w:szCs w:val="30"/>
              </w:rPr>
            </w:pPr>
          </w:p>
        </w:tc>
        <w:tc>
          <w:tcPr>
            <w:tcW w:w="2695" w:type="dxa"/>
            <w:gridSpan w:val="4"/>
            <w:vAlign w:val="center"/>
          </w:tcPr>
          <w:p w:rsidR="00FF3D40" w:rsidRPr="00886DB7" w:rsidRDefault="00FF3D40" w:rsidP="00886DB7">
            <w:pPr>
              <w:keepLines/>
              <w:snapToGrid w:val="0"/>
              <w:jc w:val="center"/>
              <w:rPr>
                <w:rFonts w:eastAsia="仿宋"/>
                <w:sz w:val="30"/>
                <w:szCs w:val="30"/>
              </w:rPr>
            </w:pPr>
            <w:r w:rsidRPr="00886DB7">
              <w:rPr>
                <w:rFonts w:eastAsia="仿宋"/>
                <w:sz w:val="30"/>
                <w:szCs w:val="30"/>
              </w:rPr>
              <w:t>联系方式</w:t>
            </w:r>
          </w:p>
        </w:tc>
        <w:tc>
          <w:tcPr>
            <w:tcW w:w="1066" w:type="dxa"/>
          </w:tcPr>
          <w:p w:rsidR="00FF3D40" w:rsidRPr="00886DB7" w:rsidRDefault="00FF3D40">
            <w:pPr>
              <w:keepLines/>
              <w:snapToGrid w:val="0"/>
              <w:rPr>
                <w:rFonts w:eastAsia="仿宋_GB2312"/>
                <w:sz w:val="30"/>
                <w:szCs w:val="30"/>
              </w:rPr>
            </w:pPr>
          </w:p>
        </w:tc>
      </w:tr>
      <w:tr w:rsidR="00FF3D40">
        <w:tc>
          <w:tcPr>
            <w:tcW w:w="8522" w:type="dxa"/>
            <w:gridSpan w:val="11"/>
          </w:tcPr>
          <w:p w:rsidR="00FF3D40" w:rsidRPr="00886DB7" w:rsidRDefault="00FF3D40">
            <w:pPr>
              <w:spacing w:line="480" w:lineRule="exact"/>
              <w:jc w:val="left"/>
              <w:rPr>
                <w:rFonts w:eastAsia="仿宋"/>
                <w:sz w:val="30"/>
                <w:szCs w:val="30"/>
              </w:rPr>
            </w:pPr>
            <w:r w:rsidRPr="00886DB7">
              <w:rPr>
                <w:rFonts w:eastAsia="仿宋"/>
                <w:bCs/>
                <w:sz w:val="30"/>
                <w:szCs w:val="30"/>
              </w:rPr>
              <w:t>（一）企业基本情况</w:t>
            </w:r>
          </w:p>
          <w:p w:rsidR="00FF3D40" w:rsidRPr="00886DB7" w:rsidRDefault="00FF3D40">
            <w:pPr>
              <w:keepLines/>
              <w:spacing w:line="400" w:lineRule="exact"/>
              <w:rPr>
                <w:rFonts w:eastAsia="仿宋_GB2312"/>
                <w:sz w:val="30"/>
                <w:szCs w:val="30"/>
              </w:rPr>
            </w:pPr>
          </w:p>
        </w:tc>
      </w:tr>
      <w:tr w:rsidR="00FF3D40">
        <w:tc>
          <w:tcPr>
            <w:tcW w:w="8522" w:type="dxa"/>
            <w:gridSpan w:val="11"/>
          </w:tcPr>
          <w:p w:rsidR="00FF3D40" w:rsidRPr="00886DB7" w:rsidRDefault="00FF3D40">
            <w:pPr>
              <w:keepLines/>
              <w:spacing w:line="400" w:lineRule="exact"/>
              <w:rPr>
                <w:rFonts w:eastAsia="仿宋"/>
                <w:sz w:val="30"/>
                <w:szCs w:val="30"/>
              </w:rPr>
            </w:pPr>
            <w:r w:rsidRPr="00886DB7">
              <w:rPr>
                <w:rFonts w:eastAsia="仿宋" w:hint="eastAsia"/>
                <w:sz w:val="30"/>
                <w:szCs w:val="30"/>
              </w:rPr>
              <w:t>（二）项目建设情况</w:t>
            </w:r>
          </w:p>
        </w:tc>
      </w:tr>
      <w:tr w:rsidR="00FF3D40">
        <w:tc>
          <w:tcPr>
            <w:tcW w:w="8522" w:type="dxa"/>
            <w:gridSpan w:val="11"/>
          </w:tcPr>
          <w:p w:rsidR="00FF3D40" w:rsidRPr="00886DB7" w:rsidRDefault="00FF3D40">
            <w:pPr>
              <w:keepLines/>
              <w:spacing w:line="480" w:lineRule="exact"/>
              <w:jc w:val="left"/>
              <w:rPr>
                <w:rFonts w:eastAsia="仿宋"/>
                <w:bCs/>
                <w:sz w:val="30"/>
                <w:szCs w:val="30"/>
              </w:rPr>
            </w:pPr>
            <w:r w:rsidRPr="00886DB7">
              <w:rPr>
                <w:rFonts w:eastAsia="仿宋"/>
                <w:bCs/>
                <w:sz w:val="30"/>
                <w:szCs w:val="30"/>
              </w:rPr>
              <w:t>（三）项目完工评价情况</w:t>
            </w:r>
          </w:p>
        </w:tc>
      </w:tr>
      <w:tr w:rsidR="00FF3D40">
        <w:trPr>
          <w:trHeight w:val="544"/>
        </w:trPr>
        <w:tc>
          <w:tcPr>
            <w:tcW w:w="8522" w:type="dxa"/>
            <w:gridSpan w:val="11"/>
          </w:tcPr>
          <w:p w:rsidR="00FF3D40" w:rsidRPr="00886DB7" w:rsidRDefault="00FF3D40">
            <w:pPr>
              <w:spacing w:line="480" w:lineRule="exact"/>
              <w:jc w:val="left"/>
              <w:rPr>
                <w:rFonts w:eastAsia="仿宋_GB2312"/>
                <w:sz w:val="30"/>
                <w:szCs w:val="30"/>
              </w:rPr>
            </w:pPr>
            <w:r w:rsidRPr="00886DB7">
              <w:rPr>
                <w:rFonts w:eastAsia="仿宋"/>
                <w:bCs/>
                <w:sz w:val="30"/>
                <w:szCs w:val="30"/>
              </w:rPr>
              <w:t>（</w:t>
            </w:r>
            <w:r w:rsidRPr="00886DB7">
              <w:rPr>
                <w:rFonts w:eastAsia="仿宋" w:hint="eastAsia"/>
                <w:bCs/>
                <w:sz w:val="30"/>
                <w:szCs w:val="30"/>
              </w:rPr>
              <w:t>四</w:t>
            </w:r>
            <w:r w:rsidRPr="00886DB7">
              <w:rPr>
                <w:rFonts w:eastAsia="仿宋"/>
                <w:bCs/>
                <w:sz w:val="30"/>
                <w:szCs w:val="30"/>
              </w:rPr>
              <w:t>）企业申请</w:t>
            </w:r>
            <w:proofErr w:type="gramStart"/>
            <w:r w:rsidRPr="00886DB7">
              <w:rPr>
                <w:rFonts w:eastAsia="仿宋"/>
                <w:bCs/>
                <w:sz w:val="30"/>
                <w:szCs w:val="30"/>
              </w:rPr>
              <w:t>事后奖补资金</w:t>
            </w:r>
            <w:proofErr w:type="gramEnd"/>
            <w:r w:rsidRPr="00886DB7">
              <w:rPr>
                <w:rFonts w:eastAsia="仿宋"/>
                <w:bCs/>
                <w:sz w:val="30"/>
                <w:szCs w:val="30"/>
              </w:rPr>
              <w:t>提交材料情况</w:t>
            </w:r>
            <w:r w:rsidRPr="00886DB7">
              <w:rPr>
                <w:rFonts w:eastAsia="仿宋" w:hint="eastAsia"/>
                <w:bCs/>
                <w:sz w:val="30"/>
                <w:szCs w:val="30"/>
              </w:rPr>
              <w:t>：需核实是否真实，</w:t>
            </w:r>
            <w:r w:rsidRPr="00886DB7">
              <w:rPr>
                <w:rFonts w:eastAsia="仿宋"/>
                <w:sz w:val="30"/>
                <w:szCs w:val="30"/>
              </w:rPr>
              <w:t>是否齐全规范</w:t>
            </w:r>
          </w:p>
        </w:tc>
      </w:tr>
      <w:tr w:rsidR="00FF3D40">
        <w:tc>
          <w:tcPr>
            <w:tcW w:w="8522" w:type="dxa"/>
            <w:gridSpan w:val="11"/>
          </w:tcPr>
          <w:p w:rsidR="00FF3D40" w:rsidRPr="00886DB7" w:rsidRDefault="00FF3D40">
            <w:pPr>
              <w:snapToGrid w:val="0"/>
              <w:spacing w:line="480" w:lineRule="exact"/>
              <w:rPr>
                <w:rFonts w:eastAsia="仿宋"/>
                <w:bCs/>
                <w:sz w:val="30"/>
                <w:szCs w:val="30"/>
              </w:rPr>
            </w:pPr>
            <w:r w:rsidRPr="00886DB7">
              <w:rPr>
                <w:rFonts w:eastAsia="仿宋"/>
                <w:bCs/>
                <w:sz w:val="30"/>
                <w:szCs w:val="30"/>
              </w:rPr>
              <w:t>（</w:t>
            </w:r>
            <w:r w:rsidRPr="00886DB7">
              <w:rPr>
                <w:rFonts w:eastAsia="仿宋" w:hint="eastAsia"/>
                <w:bCs/>
                <w:sz w:val="30"/>
                <w:szCs w:val="30"/>
              </w:rPr>
              <w:t>五</w:t>
            </w:r>
            <w:r w:rsidRPr="00886DB7">
              <w:rPr>
                <w:rFonts w:eastAsia="仿宋"/>
                <w:bCs/>
                <w:sz w:val="30"/>
                <w:szCs w:val="30"/>
              </w:rPr>
              <w:t>）现场核查情况</w:t>
            </w:r>
            <w:r w:rsidRPr="00886DB7">
              <w:rPr>
                <w:rFonts w:eastAsia="仿宋" w:hint="eastAsia"/>
                <w:bCs/>
                <w:sz w:val="30"/>
                <w:szCs w:val="30"/>
              </w:rPr>
              <w:t>：</w:t>
            </w:r>
            <w:r w:rsidRPr="00886DB7">
              <w:rPr>
                <w:rFonts w:eastAsia="仿宋"/>
                <w:sz w:val="30"/>
                <w:szCs w:val="30"/>
              </w:rPr>
              <w:t>包含固定资产核查情况、财务票据核查情况等。</w:t>
            </w:r>
          </w:p>
        </w:tc>
      </w:tr>
      <w:tr w:rsidR="00FF3D40">
        <w:tc>
          <w:tcPr>
            <w:tcW w:w="8522" w:type="dxa"/>
            <w:gridSpan w:val="11"/>
          </w:tcPr>
          <w:p w:rsidR="00FF3D40" w:rsidRPr="00886DB7" w:rsidRDefault="00FF3D40">
            <w:pPr>
              <w:snapToGrid w:val="0"/>
              <w:spacing w:line="480" w:lineRule="exact"/>
              <w:jc w:val="left"/>
              <w:rPr>
                <w:rFonts w:eastAsia="仿宋"/>
                <w:bCs/>
                <w:sz w:val="30"/>
                <w:szCs w:val="30"/>
              </w:rPr>
            </w:pPr>
            <w:r w:rsidRPr="00886DB7">
              <w:rPr>
                <w:rFonts w:eastAsia="仿宋"/>
                <w:sz w:val="30"/>
                <w:szCs w:val="30"/>
              </w:rPr>
              <w:t>（</w:t>
            </w:r>
            <w:r w:rsidRPr="00886DB7">
              <w:rPr>
                <w:rFonts w:eastAsia="仿宋" w:hint="eastAsia"/>
                <w:sz w:val="30"/>
                <w:szCs w:val="30"/>
              </w:rPr>
              <w:t>六</w:t>
            </w:r>
            <w:r w:rsidRPr="00886DB7">
              <w:rPr>
                <w:rFonts w:eastAsia="仿宋"/>
                <w:sz w:val="30"/>
                <w:szCs w:val="30"/>
              </w:rPr>
              <w:t>）现场核查出现的问题及处理意见</w:t>
            </w:r>
          </w:p>
        </w:tc>
      </w:tr>
      <w:tr w:rsidR="00FF3D40">
        <w:tc>
          <w:tcPr>
            <w:tcW w:w="2431" w:type="dxa"/>
            <w:gridSpan w:val="2"/>
          </w:tcPr>
          <w:p w:rsidR="00FF3D40" w:rsidRPr="00886DB7" w:rsidRDefault="00FF3D40">
            <w:pPr>
              <w:snapToGrid w:val="0"/>
              <w:spacing w:line="480" w:lineRule="exact"/>
              <w:rPr>
                <w:rFonts w:eastAsia="仿宋"/>
                <w:sz w:val="30"/>
                <w:szCs w:val="30"/>
              </w:rPr>
            </w:pPr>
            <w:r w:rsidRPr="00886DB7">
              <w:rPr>
                <w:rFonts w:eastAsia="仿宋"/>
                <w:sz w:val="30"/>
                <w:szCs w:val="30"/>
              </w:rPr>
              <w:t>现场核查部门</w:t>
            </w:r>
          </w:p>
        </w:tc>
        <w:tc>
          <w:tcPr>
            <w:tcW w:w="1830" w:type="dxa"/>
            <w:gridSpan w:val="3"/>
          </w:tcPr>
          <w:p w:rsidR="00FF3D40" w:rsidRPr="00886DB7" w:rsidRDefault="00FF3D40">
            <w:pPr>
              <w:snapToGrid w:val="0"/>
              <w:spacing w:line="480" w:lineRule="exact"/>
              <w:rPr>
                <w:rFonts w:eastAsia="仿宋"/>
                <w:sz w:val="30"/>
                <w:szCs w:val="30"/>
              </w:rPr>
            </w:pPr>
          </w:p>
        </w:tc>
        <w:tc>
          <w:tcPr>
            <w:tcW w:w="2130" w:type="dxa"/>
            <w:gridSpan w:val="3"/>
          </w:tcPr>
          <w:p w:rsidR="00FF3D40" w:rsidRPr="00886DB7" w:rsidRDefault="00FF3D40">
            <w:pPr>
              <w:snapToGrid w:val="0"/>
              <w:spacing w:line="480" w:lineRule="exact"/>
              <w:rPr>
                <w:rFonts w:eastAsia="仿宋"/>
                <w:sz w:val="30"/>
                <w:szCs w:val="30"/>
              </w:rPr>
            </w:pPr>
            <w:r w:rsidRPr="00886DB7">
              <w:rPr>
                <w:rFonts w:eastAsia="仿宋"/>
                <w:sz w:val="30"/>
                <w:szCs w:val="30"/>
              </w:rPr>
              <w:t>联系方式</w:t>
            </w:r>
          </w:p>
        </w:tc>
        <w:tc>
          <w:tcPr>
            <w:tcW w:w="2131" w:type="dxa"/>
            <w:gridSpan w:val="3"/>
          </w:tcPr>
          <w:p w:rsidR="00FF3D40" w:rsidRPr="00886DB7" w:rsidRDefault="00FF3D40">
            <w:pPr>
              <w:snapToGrid w:val="0"/>
              <w:spacing w:line="480" w:lineRule="exact"/>
              <w:rPr>
                <w:rFonts w:eastAsia="仿宋"/>
                <w:sz w:val="30"/>
                <w:szCs w:val="30"/>
              </w:rPr>
            </w:pPr>
          </w:p>
        </w:tc>
      </w:tr>
      <w:tr w:rsidR="00FF3D40">
        <w:trPr>
          <w:trHeight w:val="1350"/>
        </w:trPr>
        <w:tc>
          <w:tcPr>
            <w:tcW w:w="8522" w:type="dxa"/>
            <w:gridSpan w:val="11"/>
          </w:tcPr>
          <w:p w:rsidR="00FF3D40" w:rsidRPr="00886DB7" w:rsidRDefault="00FF3D40">
            <w:pPr>
              <w:snapToGrid w:val="0"/>
              <w:spacing w:line="480" w:lineRule="exact"/>
              <w:rPr>
                <w:rFonts w:eastAsia="仿宋"/>
                <w:sz w:val="30"/>
                <w:szCs w:val="30"/>
              </w:rPr>
            </w:pPr>
            <w:r w:rsidRPr="00886DB7">
              <w:rPr>
                <w:rFonts w:eastAsia="仿宋"/>
                <w:sz w:val="30"/>
                <w:szCs w:val="30"/>
              </w:rPr>
              <w:t>现场核查最终意见：</w:t>
            </w:r>
          </w:p>
          <w:p w:rsidR="00FF3D40" w:rsidRPr="00886DB7" w:rsidRDefault="00FF3D40">
            <w:pPr>
              <w:snapToGrid w:val="0"/>
              <w:spacing w:line="480" w:lineRule="exact"/>
              <w:rPr>
                <w:rFonts w:eastAsia="仿宋"/>
                <w:sz w:val="30"/>
                <w:szCs w:val="30"/>
              </w:rPr>
            </w:pPr>
            <w:r w:rsidRPr="00886DB7">
              <w:rPr>
                <w:rFonts w:eastAsia="仿宋"/>
                <w:sz w:val="30"/>
                <w:szCs w:val="30"/>
              </w:rPr>
              <w:t xml:space="preserve">                            </w:t>
            </w:r>
            <w:r w:rsidRPr="00886DB7">
              <w:rPr>
                <w:rFonts w:eastAsia="仿宋"/>
                <w:sz w:val="30"/>
                <w:szCs w:val="30"/>
              </w:rPr>
              <w:t>盖章</w:t>
            </w:r>
          </w:p>
          <w:p w:rsidR="00FF3D40" w:rsidRPr="00886DB7" w:rsidRDefault="00FF3D40">
            <w:pPr>
              <w:snapToGrid w:val="0"/>
              <w:spacing w:line="480" w:lineRule="exact"/>
              <w:rPr>
                <w:rFonts w:eastAsia="仿宋"/>
                <w:sz w:val="30"/>
                <w:szCs w:val="30"/>
              </w:rPr>
            </w:pPr>
            <w:r w:rsidRPr="00886DB7">
              <w:rPr>
                <w:rFonts w:eastAsia="仿宋"/>
                <w:sz w:val="30"/>
                <w:szCs w:val="30"/>
              </w:rPr>
              <w:t xml:space="preserve">                           </w:t>
            </w:r>
            <w:r w:rsidRPr="00886DB7">
              <w:rPr>
                <w:rFonts w:eastAsia="仿宋"/>
                <w:sz w:val="30"/>
                <w:szCs w:val="30"/>
              </w:rPr>
              <w:t>年</w:t>
            </w:r>
            <w:r w:rsidRPr="00886DB7">
              <w:rPr>
                <w:rFonts w:eastAsia="仿宋"/>
                <w:sz w:val="30"/>
                <w:szCs w:val="30"/>
              </w:rPr>
              <w:t xml:space="preserve">    </w:t>
            </w:r>
            <w:r w:rsidRPr="00886DB7">
              <w:rPr>
                <w:rFonts w:eastAsia="仿宋"/>
                <w:sz w:val="30"/>
                <w:szCs w:val="30"/>
              </w:rPr>
              <w:t>月</w:t>
            </w:r>
            <w:r w:rsidRPr="00886DB7">
              <w:rPr>
                <w:rFonts w:eastAsia="仿宋"/>
                <w:sz w:val="30"/>
                <w:szCs w:val="30"/>
              </w:rPr>
              <w:t xml:space="preserve">     </w:t>
            </w:r>
            <w:r w:rsidRPr="00886DB7">
              <w:rPr>
                <w:rFonts w:eastAsia="仿宋"/>
                <w:sz w:val="30"/>
                <w:szCs w:val="30"/>
              </w:rPr>
              <w:t>日</w:t>
            </w:r>
          </w:p>
        </w:tc>
      </w:tr>
      <w:tr w:rsidR="00FF3D40" w:rsidTr="004071B5">
        <w:trPr>
          <w:trHeight w:val="1155"/>
        </w:trPr>
        <w:tc>
          <w:tcPr>
            <w:tcW w:w="8522" w:type="dxa"/>
            <w:gridSpan w:val="11"/>
          </w:tcPr>
          <w:p w:rsidR="00FF3D40" w:rsidRPr="00886DB7" w:rsidRDefault="00FF3D40">
            <w:pPr>
              <w:snapToGrid w:val="0"/>
              <w:spacing w:line="480" w:lineRule="exact"/>
              <w:rPr>
                <w:rFonts w:eastAsia="仿宋"/>
                <w:sz w:val="30"/>
                <w:szCs w:val="30"/>
              </w:rPr>
            </w:pPr>
            <w:r w:rsidRPr="00886DB7">
              <w:rPr>
                <w:rFonts w:eastAsia="仿宋" w:hint="eastAsia"/>
                <w:sz w:val="30"/>
                <w:szCs w:val="30"/>
              </w:rPr>
              <w:t>参与现场核查人员签字</w:t>
            </w:r>
            <w:r w:rsidR="00886DB7">
              <w:rPr>
                <w:rFonts w:eastAsia="仿宋" w:hint="eastAsia"/>
                <w:sz w:val="30"/>
                <w:szCs w:val="30"/>
              </w:rPr>
              <w:t>：</w:t>
            </w:r>
          </w:p>
        </w:tc>
      </w:tr>
    </w:tbl>
    <w:p w:rsidR="00FF3D40" w:rsidRDefault="00FF3D40" w:rsidP="004071B5">
      <w:pPr>
        <w:keepLines/>
        <w:rPr>
          <w:rFonts w:ascii="宋体" w:hAnsi="宋体" w:cs="宋体"/>
          <w:sz w:val="44"/>
          <w:szCs w:val="44"/>
        </w:rPr>
      </w:pPr>
      <w:r>
        <w:rPr>
          <w:rFonts w:ascii="仿宋" w:eastAsia="仿宋" w:hAnsi="仿宋" w:cs="仿宋" w:hint="eastAsia"/>
          <w:bCs/>
          <w:sz w:val="30"/>
          <w:szCs w:val="30"/>
        </w:rPr>
        <w:t>注：此表由项目所属县（市区）经济和信息化、财政、税务、统计部门联合填报并上报地市主管部门。</w:t>
      </w:r>
    </w:p>
    <w:p w:rsidR="00FF3D40" w:rsidRPr="004071B5" w:rsidRDefault="00FF3D40" w:rsidP="004071B5">
      <w:pPr>
        <w:keepLines/>
        <w:rPr>
          <w:rFonts w:ascii="楷体" w:eastAsia="楷体" w:hAnsi="楷体" w:cs="楷体"/>
          <w:b/>
          <w:bCs/>
          <w:sz w:val="32"/>
          <w:szCs w:val="32"/>
        </w:rPr>
      </w:pPr>
      <w:r w:rsidRPr="004071B5">
        <w:rPr>
          <w:rFonts w:ascii="楷体" w:eastAsia="楷体" w:hAnsi="楷体" w:cs="楷体" w:hint="eastAsia"/>
          <w:b/>
          <w:bCs/>
          <w:sz w:val="32"/>
          <w:szCs w:val="32"/>
        </w:rPr>
        <w:lastRenderedPageBreak/>
        <w:t>（</w:t>
      </w:r>
      <w:r>
        <w:rPr>
          <w:rFonts w:ascii="楷体" w:eastAsia="楷体" w:hAnsi="楷体" w:cs="楷体" w:hint="eastAsia"/>
          <w:b/>
          <w:bCs/>
          <w:sz w:val="32"/>
          <w:szCs w:val="32"/>
        </w:rPr>
        <w:t>四</w:t>
      </w:r>
      <w:r w:rsidRPr="004071B5">
        <w:rPr>
          <w:rFonts w:ascii="楷体" w:eastAsia="楷体" w:hAnsi="楷体" w:cs="楷体" w:hint="eastAsia"/>
          <w:b/>
          <w:bCs/>
          <w:sz w:val="32"/>
          <w:szCs w:val="32"/>
        </w:rPr>
        <w:t>）广东省</w:t>
      </w:r>
      <w:r>
        <w:rPr>
          <w:rFonts w:ascii="楷体" w:eastAsia="楷体" w:hAnsi="楷体" w:cs="楷体" w:hint="eastAsia"/>
          <w:b/>
          <w:bCs/>
          <w:sz w:val="32"/>
          <w:szCs w:val="32"/>
        </w:rPr>
        <w:t>工业企业</w:t>
      </w:r>
      <w:r w:rsidRPr="004071B5">
        <w:rPr>
          <w:rFonts w:ascii="楷体" w:eastAsia="楷体" w:hAnsi="楷体" w:cs="楷体" w:hint="eastAsia"/>
          <w:b/>
          <w:bCs/>
          <w:sz w:val="32"/>
          <w:szCs w:val="32"/>
        </w:rPr>
        <w:t>技术改造</w:t>
      </w:r>
      <w:proofErr w:type="gramStart"/>
      <w:r w:rsidRPr="004071B5">
        <w:rPr>
          <w:rFonts w:ascii="楷体" w:eastAsia="楷体" w:hAnsi="楷体" w:cs="楷体" w:hint="eastAsia"/>
          <w:b/>
          <w:bCs/>
          <w:sz w:val="32"/>
          <w:szCs w:val="32"/>
        </w:rPr>
        <w:t>事后奖补资金</w:t>
      </w:r>
      <w:proofErr w:type="gramEnd"/>
      <w:r w:rsidRPr="004071B5">
        <w:rPr>
          <w:rFonts w:ascii="楷体" w:eastAsia="楷体" w:hAnsi="楷体" w:cs="楷体" w:hint="eastAsia"/>
          <w:b/>
          <w:bCs/>
          <w:sz w:val="32"/>
          <w:szCs w:val="32"/>
        </w:rPr>
        <w:t>审核责任承诺书</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47"/>
        <w:gridCol w:w="7000"/>
      </w:tblGrid>
      <w:tr w:rsidR="00FF3D40" w:rsidTr="004071B5">
        <w:trPr>
          <w:trHeight w:val="1410"/>
          <w:jc w:val="center"/>
        </w:trPr>
        <w:tc>
          <w:tcPr>
            <w:tcW w:w="1647" w:type="dxa"/>
            <w:vMerge w:val="restart"/>
            <w:vAlign w:val="center"/>
          </w:tcPr>
          <w:p w:rsidR="00FF3D40" w:rsidRDefault="00FF3D40">
            <w:pPr>
              <w:widowControl/>
              <w:autoSpaceDN w:val="0"/>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属地主管部门审核意见</w:t>
            </w:r>
          </w:p>
        </w:tc>
        <w:tc>
          <w:tcPr>
            <w:tcW w:w="7000" w:type="dxa"/>
            <w:vMerge w:val="restart"/>
            <w:vAlign w:val="center"/>
          </w:tcPr>
          <w:p w:rsidR="00FF3D40" w:rsidRDefault="00FF3D40">
            <w:pPr>
              <w:widowControl/>
              <w:autoSpaceDN w:val="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    </w:t>
            </w:r>
          </w:p>
          <w:p w:rsidR="00FF3D40" w:rsidRDefault="00FF3D40">
            <w:pPr>
              <w:widowControl/>
              <w:autoSpaceDN w:val="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    承诺对经审核通过的技术改造项目建设内容的真实性、申请</w:t>
            </w:r>
            <w:proofErr w:type="gramStart"/>
            <w:r>
              <w:rPr>
                <w:rFonts w:ascii="仿宋" w:eastAsia="仿宋" w:hAnsi="仿宋" w:cs="仿宋" w:hint="eastAsia"/>
                <w:color w:val="000000"/>
                <w:kern w:val="0"/>
                <w:sz w:val="32"/>
                <w:szCs w:val="32"/>
              </w:rPr>
              <w:t>事后奖补资金</w:t>
            </w:r>
            <w:proofErr w:type="gramEnd"/>
            <w:r>
              <w:rPr>
                <w:rFonts w:ascii="仿宋" w:eastAsia="仿宋" w:hAnsi="仿宋" w:cs="仿宋" w:hint="eastAsia"/>
                <w:color w:val="000000"/>
                <w:kern w:val="0"/>
                <w:sz w:val="32"/>
                <w:szCs w:val="32"/>
              </w:rPr>
              <w:t>的材料的真实性、完整性和一致性、企业的申报条件和申报资格的符合性进行了认真核查,对审核过程和推荐结果负责。</w:t>
            </w:r>
            <w:r>
              <w:rPr>
                <w:rFonts w:ascii="仿宋" w:eastAsia="仿宋" w:hAnsi="仿宋" w:cs="仿宋" w:hint="eastAsia"/>
                <w:color w:val="000000"/>
                <w:kern w:val="0"/>
                <w:sz w:val="32"/>
                <w:szCs w:val="32"/>
              </w:rPr>
              <w:br/>
              <w:t xml:space="preserve">经济和信息化部门(盖章):     财政部门(盖章):            </w:t>
            </w:r>
          </w:p>
          <w:p w:rsidR="00FF3D40" w:rsidRDefault="00FF3D40">
            <w:pPr>
              <w:widowControl/>
              <w:autoSpaceDN w:val="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  税务部门（盖章）         统计部门（盖章）</w:t>
            </w:r>
          </w:p>
          <w:p w:rsidR="00FF3D40" w:rsidRDefault="00FF3D40">
            <w:pPr>
              <w:widowControl/>
              <w:autoSpaceDN w:val="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                     日期:   年  月  日     </w:t>
            </w:r>
          </w:p>
        </w:tc>
      </w:tr>
      <w:tr w:rsidR="00FF3D40" w:rsidTr="004071B5">
        <w:trPr>
          <w:trHeight w:val="624"/>
          <w:jc w:val="center"/>
        </w:trPr>
        <w:tc>
          <w:tcPr>
            <w:tcW w:w="1647" w:type="dxa"/>
            <w:vMerge/>
            <w:vAlign w:val="center"/>
          </w:tcPr>
          <w:p w:rsidR="00FF3D40" w:rsidRDefault="00FF3D40">
            <w:pPr>
              <w:widowControl/>
              <w:jc w:val="left"/>
              <w:rPr>
                <w:rFonts w:ascii="仿宋" w:eastAsia="仿宋" w:hAnsi="仿宋" w:cs="仿宋"/>
                <w:color w:val="000000"/>
                <w:kern w:val="0"/>
                <w:sz w:val="28"/>
                <w:szCs w:val="28"/>
              </w:rPr>
            </w:pPr>
          </w:p>
        </w:tc>
        <w:tc>
          <w:tcPr>
            <w:tcW w:w="7000" w:type="dxa"/>
            <w:vMerge/>
            <w:vAlign w:val="center"/>
          </w:tcPr>
          <w:p w:rsidR="00FF3D40" w:rsidRDefault="00FF3D40">
            <w:pPr>
              <w:widowControl/>
              <w:jc w:val="left"/>
              <w:rPr>
                <w:rFonts w:ascii="仿宋" w:eastAsia="仿宋" w:hAnsi="仿宋" w:cs="仿宋"/>
                <w:color w:val="000000"/>
                <w:kern w:val="0"/>
                <w:sz w:val="28"/>
                <w:szCs w:val="28"/>
              </w:rPr>
            </w:pPr>
          </w:p>
        </w:tc>
      </w:tr>
      <w:tr w:rsidR="00FF3D40" w:rsidTr="004071B5">
        <w:trPr>
          <w:trHeight w:val="840"/>
          <w:jc w:val="center"/>
        </w:trPr>
        <w:tc>
          <w:tcPr>
            <w:tcW w:w="1647" w:type="dxa"/>
            <w:vMerge/>
            <w:vAlign w:val="center"/>
          </w:tcPr>
          <w:p w:rsidR="00FF3D40" w:rsidRDefault="00FF3D40">
            <w:pPr>
              <w:widowControl/>
              <w:jc w:val="left"/>
              <w:rPr>
                <w:rFonts w:ascii="仿宋" w:eastAsia="仿宋" w:hAnsi="仿宋" w:cs="仿宋"/>
                <w:color w:val="000000"/>
                <w:kern w:val="0"/>
                <w:sz w:val="28"/>
                <w:szCs w:val="28"/>
              </w:rPr>
            </w:pPr>
          </w:p>
        </w:tc>
        <w:tc>
          <w:tcPr>
            <w:tcW w:w="7000" w:type="dxa"/>
            <w:vMerge/>
            <w:vAlign w:val="center"/>
          </w:tcPr>
          <w:p w:rsidR="00FF3D40" w:rsidRDefault="00FF3D40">
            <w:pPr>
              <w:widowControl/>
              <w:jc w:val="left"/>
              <w:rPr>
                <w:rFonts w:ascii="仿宋" w:eastAsia="仿宋" w:hAnsi="仿宋" w:cs="仿宋"/>
                <w:color w:val="000000"/>
                <w:kern w:val="0"/>
                <w:sz w:val="28"/>
                <w:szCs w:val="28"/>
              </w:rPr>
            </w:pPr>
          </w:p>
        </w:tc>
      </w:tr>
      <w:tr w:rsidR="00FF3D40" w:rsidTr="004071B5">
        <w:trPr>
          <w:trHeight w:val="1410"/>
          <w:jc w:val="center"/>
        </w:trPr>
        <w:tc>
          <w:tcPr>
            <w:tcW w:w="1647" w:type="dxa"/>
            <w:vMerge w:val="restart"/>
            <w:vAlign w:val="center"/>
          </w:tcPr>
          <w:p w:rsidR="00FF3D40" w:rsidRDefault="00FF3D40">
            <w:pPr>
              <w:widowControl/>
              <w:autoSpaceDN w:val="0"/>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地级市经信、财政部门审核意见</w:t>
            </w:r>
          </w:p>
        </w:tc>
        <w:tc>
          <w:tcPr>
            <w:tcW w:w="7000" w:type="dxa"/>
            <w:vMerge w:val="restart"/>
            <w:vAlign w:val="center"/>
          </w:tcPr>
          <w:p w:rsidR="00FF3D40" w:rsidRDefault="00FF3D40" w:rsidP="00844B20">
            <w:pPr>
              <w:widowControl/>
              <w:autoSpaceDN w:val="0"/>
              <w:jc w:val="center"/>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   承诺对申报资料的真实性进行认真核查,对审核过程和结果负责。</w:t>
            </w:r>
            <w:r>
              <w:rPr>
                <w:rFonts w:ascii="仿宋" w:eastAsia="仿宋" w:hAnsi="仿宋" w:cs="仿宋" w:hint="eastAsia"/>
                <w:color w:val="000000"/>
                <w:kern w:val="0"/>
                <w:sz w:val="32"/>
                <w:szCs w:val="32"/>
              </w:rPr>
              <w:br/>
              <w:t xml:space="preserve">                      审核单位(盖章):     </w:t>
            </w:r>
          </w:p>
          <w:p w:rsidR="00FF3D40" w:rsidRDefault="00FF3D40">
            <w:pPr>
              <w:widowControl/>
              <w:autoSpaceDN w:val="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 xml:space="preserve">                     日期:   年  月  日 </w:t>
            </w:r>
            <w:r>
              <w:rPr>
                <w:rFonts w:ascii="仿宋" w:eastAsia="仿宋" w:hAnsi="仿宋" w:cs="仿宋" w:hint="eastAsia"/>
                <w:color w:val="000000"/>
                <w:kern w:val="0"/>
                <w:sz w:val="32"/>
                <w:szCs w:val="32"/>
              </w:rPr>
              <w:br/>
              <w:t xml:space="preserve">    </w:t>
            </w:r>
          </w:p>
        </w:tc>
      </w:tr>
      <w:tr w:rsidR="00FF3D40" w:rsidTr="004071B5">
        <w:trPr>
          <w:trHeight w:val="495"/>
          <w:jc w:val="center"/>
        </w:trPr>
        <w:tc>
          <w:tcPr>
            <w:tcW w:w="1647" w:type="dxa"/>
            <w:vMerge/>
            <w:vAlign w:val="center"/>
          </w:tcPr>
          <w:p w:rsidR="00FF3D40" w:rsidRDefault="00FF3D40">
            <w:pPr>
              <w:widowControl/>
              <w:jc w:val="left"/>
              <w:rPr>
                <w:rFonts w:eastAsia="仿宋_GB2312"/>
                <w:color w:val="000000"/>
                <w:kern w:val="0"/>
                <w:sz w:val="24"/>
              </w:rPr>
            </w:pPr>
          </w:p>
        </w:tc>
        <w:tc>
          <w:tcPr>
            <w:tcW w:w="7000" w:type="dxa"/>
            <w:vMerge/>
            <w:vAlign w:val="center"/>
          </w:tcPr>
          <w:p w:rsidR="00FF3D40" w:rsidRDefault="00FF3D40">
            <w:pPr>
              <w:widowControl/>
              <w:jc w:val="left"/>
              <w:rPr>
                <w:rFonts w:eastAsia="仿宋_GB2312"/>
                <w:color w:val="000000"/>
                <w:kern w:val="0"/>
                <w:sz w:val="24"/>
              </w:rPr>
            </w:pPr>
          </w:p>
        </w:tc>
      </w:tr>
      <w:tr w:rsidR="00FF3D40" w:rsidTr="008D7B88">
        <w:trPr>
          <w:trHeight w:val="1876"/>
          <w:jc w:val="center"/>
        </w:trPr>
        <w:tc>
          <w:tcPr>
            <w:tcW w:w="1647" w:type="dxa"/>
            <w:vMerge/>
            <w:vAlign w:val="center"/>
          </w:tcPr>
          <w:p w:rsidR="00FF3D40" w:rsidRDefault="00FF3D40">
            <w:pPr>
              <w:widowControl/>
              <w:jc w:val="left"/>
              <w:rPr>
                <w:rFonts w:eastAsia="仿宋_GB2312"/>
                <w:color w:val="000000"/>
                <w:kern w:val="0"/>
                <w:sz w:val="24"/>
              </w:rPr>
            </w:pPr>
          </w:p>
        </w:tc>
        <w:tc>
          <w:tcPr>
            <w:tcW w:w="7000" w:type="dxa"/>
            <w:vMerge/>
            <w:vAlign w:val="center"/>
          </w:tcPr>
          <w:p w:rsidR="00FF3D40" w:rsidRDefault="00FF3D40">
            <w:pPr>
              <w:widowControl/>
              <w:jc w:val="left"/>
              <w:rPr>
                <w:rFonts w:eastAsia="仿宋_GB2312"/>
                <w:color w:val="000000"/>
                <w:kern w:val="0"/>
                <w:sz w:val="24"/>
              </w:rPr>
            </w:pPr>
          </w:p>
        </w:tc>
      </w:tr>
    </w:tbl>
    <w:p w:rsidR="00FF3D40" w:rsidRPr="004071B5" w:rsidRDefault="00FF3D40" w:rsidP="004071B5">
      <w:pPr>
        <w:keepLines/>
        <w:spacing w:line="380" w:lineRule="exact"/>
        <w:rPr>
          <w:rFonts w:eastAsia="仿宋_GB2312"/>
          <w:sz w:val="30"/>
          <w:szCs w:val="30"/>
        </w:rPr>
      </w:pPr>
      <w:r w:rsidRPr="004071B5">
        <w:rPr>
          <w:rFonts w:eastAsia="仿宋_GB2312" w:hint="eastAsia"/>
          <w:sz w:val="30"/>
          <w:szCs w:val="30"/>
        </w:rPr>
        <w:t>注：县（市区）承诺后并加盖单位公章后提交至地市主管部门，地市主管部门承诺并加盖公章后提交至省级主管部门。</w:t>
      </w:r>
    </w:p>
    <w:p w:rsidR="00B10AC4" w:rsidRDefault="00B10AC4" w:rsidP="004071B5">
      <w:pPr>
        <w:keepLines/>
        <w:widowControl/>
        <w:spacing w:line="600" w:lineRule="exact"/>
        <w:jc w:val="left"/>
        <w:rPr>
          <w:ins w:id="7" w:author="王利华" w:date="2017-11-13T15:07:00Z"/>
          <w:rFonts w:ascii="黑体" w:eastAsia="黑体" w:hAnsi="黑体" w:cs="黑体" w:hint="eastAsia"/>
          <w:bCs/>
          <w:sz w:val="32"/>
          <w:szCs w:val="28"/>
        </w:rPr>
      </w:pPr>
    </w:p>
    <w:p w:rsidR="00B10AC4" w:rsidRDefault="00B10AC4" w:rsidP="004071B5">
      <w:pPr>
        <w:keepLines/>
        <w:widowControl/>
        <w:spacing w:line="600" w:lineRule="exact"/>
        <w:jc w:val="left"/>
        <w:rPr>
          <w:ins w:id="8" w:author="王利华" w:date="2017-11-13T15:07:00Z"/>
          <w:rFonts w:ascii="黑体" w:eastAsia="黑体" w:hAnsi="黑体" w:cs="黑体" w:hint="eastAsia"/>
          <w:bCs/>
          <w:sz w:val="32"/>
          <w:szCs w:val="28"/>
        </w:rPr>
      </w:pPr>
    </w:p>
    <w:p w:rsidR="00FF3D40" w:rsidRDefault="00FF3D40" w:rsidP="004071B5">
      <w:pPr>
        <w:keepLines/>
        <w:widowControl/>
        <w:spacing w:line="600" w:lineRule="exact"/>
        <w:jc w:val="left"/>
        <w:rPr>
          <w:rFonts w:eastAsia="仿宋_GB2312"/>
          <w:bCs/>
          <w:sz w:val="32"/>
          <w:szCs w:val="28"/>
        </w:rPr>
      </w:pPr>
      <w:r>
        <w:rPr>
          <w:rFonts w:ascii="黑体" w:eastAsia="黑体" w:hAnsi="黑体" w:cs="黑体" w:hint="eastAsia"/>
          <w:bCs/>
          <w:sz w:val="32"/>
          <w:szCs w:val="28"/>
        </w:rPr>
        <w:lastRenderedPageBreak/>
        <w:t>三、广东省工业企业技术改造</w:t>
      </w:r>
      <w:proofErr w:type="gramStart"/>
      <w:r>
        <w:rPr>
          <w:rFonts w:ascii="黑体" w:eastAsia="黑体" w:hAnsi="黑体" w:cs="黑体" w:hint="eastAsia"/>
          <w:bCs/>
          <w:sz w:val="32"/>
          <w:szCs w:val="28"/>
        </w:rPr>
        <w:t>事后奖补资金</w:t>
      </w:r>
      <w:proofErr w:type="gramEnd"/>
      <w:r>
        <w:rPr>
          <w:rFonts w:ascii="黑体" w:eastAsia="黑体" w:hAnsi="黑体" w:cs="黑体" w:hint="eastAsia"/>
          <w:bCs/>
          <w:sz w:val="32"/>
          <w:szCs w:val="28"/>
        </w:rPr>
        <w:t>第三方机构工作指引</w:t>
      </w:r>
    </w:p>
    <w:p w:rsidR="00FF3D40" w:rsidRPr="004071B5" w:rsidRDefault="003433FC" w:rsidP="004071B5">
      <w:pPr>
        <w:keepLines/>
        <w:widowControl/>
        <w:spacing w:line="600" w:lineRule="exact"/>
        <w:jc w:val="left"/>
        <w:rPr>
          <w:rFonts w:ascii="楷体" w:eastAsia="楷体" w:hAnsi="楷体" w:cs="楷体"/>
          <w:b/>
          <w:bCs/>
          <w:sz w:val="32"/>
          <w:szCs w:val="32"/>
        </w:rPr>
      </w:pPr>
      <w:r>
        <w:rPr>
          <w:noProof/>
        </w:rPr>
        <mc:AlternateContent>
          <mc:Choice Requires="wps">
            <w:drawing>
              <wp:anchor distT="0" distB="0" distL="114300" distR="114300" simplePos="0" relativeHeight="251662336" behindDoc="0" locked="0" layoutInCell="1" allowOverlap="1">
                <wp:simplePos x="0" y="0"/>
                <wp:positionH relativeFrom="column">
                  <wp:posOffset>891540</wp:posOffset>
                </wp:positionH>
                <wp:positionV relativeFrom="paragraph">
                  <wp:posOffset>757555</wp:posOffset>
                </wp:positionV>
                <wp:extent cx="3504565" cy="467360"/>
                <wp:effectExtent l="5715" t="5080" r="13970" b="13335"/>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4565" cy="467360"/>
                        </a:xfrm>
                        <a:prstGeom prst="rect">
                          <a:avLst/>
                        </a:prstGeom>
                        <a:solidFill>
                          <a:srgbClr val="FFFFFF"/>
                        </a:solidFill>
                        <a:ln w="9525">
                          <a:solidFill>
                            <a:srgbClr val="000000"/>
                          </a:solidFill>
                          <a:miter lim="800000"/>
                          <a:headEnd/>
                          <a:tailEnd/>
                        </a:ln>
                      </wps:spPr>
                      <wps:txbx>
                        <w:txbxContent>
                          <w:p w:rsidR="00FF3D40" w:rsidRPr="004071B5" w:rsidRDefault="00FF3D40">
                            <w:pPr>
                              <w:jc w:val="center"/>
                              <w:rPr>
                                <w:rFonts w:ascii="仿宋_GB2312" w:eastAsia="仿宋_GB2312"/>
                                <w:sz w:val="24"/>
                              </w:rPr>
                            </w:pPr>
                            <w:r>
                              <w:rPr>
                                <w:rFonts w:ascii="仿宋_GB2312" w:eastAsia="仿宋_GB2312" w:hint="eastAsia"/>
                                <w:sz w:val="32"/>
                                <w:szCs w:val="32"/>
                              </w:rPr>
                              <w:t>1.</w:t>
                            </w:r>
                            <w:r w:rsidRPr="004071B5">
                              <w:rPr>
                                <w:rFonts w:ascii="仿宋_GB2312" w:eastAsia="仿宋_GB2312" w:hint="eastAsia"/>
                                <w:sz w:val="32"/>
                                <w:szCs w:val="32"/>
                              </w:rPr>
                              <w:t>接受属</w:t>
                            </w:r>
                            <w:r>
                              <w:rPr>
                                <w:rFonts w:ascii="仿宋_GB2312" w:eastAsia="仿宋_GB2312" w:hint="eastAsia"/>
                                <w:sz w:val="32"/>
                                <w:szCs w:val="32"/>
                              </w:rPr>
                              <w:t>地主管</w:t>
                            </w:r>
                            <w:r w:rsidRPr="004071B5">
                              <w:rPr>
                                <w:rFonts w:ascii="仿宋_GB2312" w:eastAsia="仿宋_GB2312" w:hint="eastAsia"/>
                                <w:sz w:val="32"/>
                                <w:szCs w:val="32"/>
                              </w:rPr>
                              <w:t>部门委托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4" type="#_x0000_t202" style="position:absolute;margin-left:70.2pt;margin-top:59.65pt;width:275.95pt;height:36.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">
                <v:textbox>
                  <w:txbxContent>
                    <w:p w:rsidR="00FF3D40" w:rsidRPr="004071B5" w:rsidRDefault="00FF3D40">
                      <w:pPr>
                        <w:jc w:val="center"/>
                        <w:rPr>
                          <w:rFonts w:ascii="仿宋_GB2312" w:eastAsia="仿宋_GB2312" w:hint="eastAsia"/>
                          <w:sz w:val="24"/>
                        </w:rPr>
                      </w:pPr>
                      <w:r>
                        <w:rPr>
                          <w:rFonts w:ascii="仿宋_GB2312" w:eastAsia="仿宋_GB2312" w:hint="eastAsia"/>
                          <w:sz w:val="32"/>
                          <w:szCs w:val="32"/>
                        </w:rPr>
                        <w:t>1.</w:t>
                      </w:r>
                      <w:r w:rsidRPr="004071B5">
                        <w:rPr>
                          <w:rFonts w:ascii="仿宋_GB2312" w:eastAsia="仿宋_GB2312" w:hint="eastAsia"/>
                          <w:sz w:val="32"/>
                          <w:szCs w:val="32"/>
                        </w:rPr>
                        <w:t>接受属</w:t>
                      </w:r>
                      <w:r>
                        <w:rPr>
                          <w:rFonts w:ascii="仿宋_GB2312" w:eastAsia="仿宋_GB2312" w:hint="eastAsia"/>
                          <w:sz w:val="32"/>
                          <w:szCs w:val="32"/>
                        </w:rPr>
                        <w:t>地主管</w:t>
                      </w:r>
                      <w:r w:rsidRPr="004071B5">
                        <w:rPr>
                          <w:rFonts w:ascii="仿宋_GB2312" w:eastAsia="仿宋_GB2312" w:hint="eastAsia"/>
                          <w:sz w:val="32"/>
                          <w:szCs w:val="32"/>
                        </w:rPr>
                        <w:t>部门委托</w:t>
                      </w:r>
                    </w:p>
                  </w:txbxContent>
                </v:textbox>
              </v:shape>
            </w:pict>
          </mc:Fallback>
        </mc:AlternateContent>
      </w:r>
      <w:r w:rsidR="00FF3D40" w:rsidRPr="004071B5">
        <w:rPr>
          <w:rFonts w:ascii="楷体" w:eastAsia="楷体" w:hAnsi="楷体" w:cs="楷体" w:hint="eastAsia"/>
          <w:b/>
          <w:bCs/>
          <w:sz w:val="32"/>
          <w:szCs w:val="32"/>
        </w:rPr>
        <w:t>（一）第三方中介机构</w:t>
      </w:r>
      <w:r w:rsidR="00FF3D40">
        <w:rPr>
          <w:rFonts w:ascii="楷体" w:eastAsia="楷体" w:hAnsi="楷体" w:cs="楷体" w:hint="eastAsia"/>
          <w:b/>
          <w:bCs/>
          <w:sz w:val="32"/>
          <w:szCs w:val="32"/>
        </w:rPr>
        <w:t>工作</w:t>
      </w:r>
      <w:r w:rsidR="00FF3D40" w:rsidRPr="004071B5">
        <w:rPr>
          <w:rFonts w:ascii="楷体" w:eastAsia="楷体" w:hAnsi="楷体" w:cs="楷体" w:hint="eastAsia"/>
          <w:b/>
          <w:bCs/>
          <w:sz w:val="32"/>
          <w:szCs w:val="32"/>
        </w:rPr>
        <w:t>流程及说明</w:t>
      </w:r>
    </w:p>
    <w:p w:rsidR="00FF3D40" w:rsidRDefault="00FF3D40" w:rsidP="004071B5">
      <w:pPr>
        <w:keepLines/>
        <w:rPr>
          <w:rFonts w:eastAsia="黑体"/>
          <w:sz w:val="28"/>
          <w:szCs w:val="28"/>
        </w:rPr>
      </w:pPr>
    </w:p>
    <w:p w:rsidR="00FF3D40" w:rsidRDefault="00FF3D40">
      <w:pPr>
        <w:keepLines/>
        <w:jc w:val="center"/>
        <w:rPr>
          <w:rFonts w:eastAsia="黑体"/>
          <w:sz w:val="28"/>
          <w:szCs w:val="28"/>
        </w:rPr>
      </w:pPr>
    </w:p>
    <w:p w:rsidR="00FF3D40" w:rsidRDefault="003433FC">
      <w:pPr>
        <w:keepLines/>
        <w:jc w:val="center"/>
        <w:rPr>
          <w:rFonts w:eastAsia="黑体"/>
          <w:sz w:val="28"/>
          <w:szCs w:val="28"/>
        </w:rPr>
      </w:pPr>
      <w:r>
        <w:rPr>
          <w:rFonts w:eastAsia="仿宋_GB2312"/>
          <w:noProof/>
          <w:sz w:val="30"/>
          <w:szCs w:val="30"/>
        </w:rPr>
        <mc:AlternateContent>
          <mc:Choice Requires="wps">
            <w:drawing>
              <wp:anchor distT="0" distB="0" distL="114300" distR="114300" simplePos="0" relativeHeight="251661312" behindDoc="0" locked="0" layoutInCell="1" allowOverlap="1">
                <wp:simplePos x="0" y="0"/>
                <wp:positionH relativeFrom="column">
                  <wp:posOffset>2629535</wp:posOffset>
                </wp:positionH>
                <wp:positionV relativeFrom="paragraph">
                  <wp:posOffset>70485</wp:posOffset>
                </wp:positionV>
                <wp:extent cx="9525" cy="474345"/>
                <wp:effectExtent l="57785" t="13335" r="46990" b="17145"/>
                <wp:wrapNone/>
                <wp:docPr id="9"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474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05pt,5.55pt" to="207.8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">
                <v:stroke endarrow="block"/>
              </v:line>
            </w:pict>
          </mc:Fallback>
        </mc:AlternateContent>
      </w:r>
    </w:p>
    <w:p w:rsidR="00FF3D40" w:rsidRDefault="003433FC">
      <w:pPr>
        <w:keepLines/>
        <w:jc w:val="center"/>
        <w:rPr>
          <w:rFonts w:eastAsia="黑体"/>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875665</wp:posOffset>
                </wp:positionH>
                <wp:positionV relativeFrom="paragraph">
                  <wp:posOffset>167005</wp:posOffset>
                </wp:positionV>
                <wp:extent cx="3505835" cy="466725"/>
                <wp:effectExtent l="8890" t="5080" r="9525" b="1397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835" cy="466725"/>
                        </a:xfrm>
                        <a:prstGeom prst="rect">
                          <a:avLst/>
                        </a:prstGeom>
                        <a:solidFill>
                          <a:srgbClr val="FFFFFF"/>
                        </a:solidFill>
                        <a:ln w="9525">
                          <a:solidFill>
                            <a:srgbClr val="000000"/>
                          </a:solidFill>
                          <a:miter lim="800000"/>
                          <a:headEnd/>
                          <a:tailEnd/>
                        </a:ln>
                      </wps:spPr>
                      <wps:txbx>
                        <w:txbxContent>
                          <w:p w:rsidR="00FF3D40" w:rsidRPr="004071B5" w:rsidRDefault="00FF3D40">
                            <w:pPr>
                              <w:jc w:val="center"/>
                              <w:rPr>
                                <w:rFonts w:ascii="仿宋_GB2312" w:eastAsia="仿宋_GB2312"/>
                                <w:sz w:val="32"/>
                                <w:szCs w:val="32"/>
                              </w:rPr>
                            </w:pPr>
                            <w:r>
                              <w:rPr>
                                <w:rFonts w:ascii="仿宋_GB2312" w:eastAsia="仿宋_GB2312" w:hint="eastAsia"/>
                                <w:sz w:val="32"/>
                                <w:szCs w:val="32"/>
                              </w:rPr>
                              <w:t>2.</w:t>
                            </w:r>
                            <w:r w:rsidRPr="004071B5">
                              <w:rPr>
                                <w:rFonts w:ascii="仿宋_GB2312" w:eastAsia="仿宋_GB2312" w:hint="eastAsia"/>
                                <w:sz w:val="32"/>
                                <w:szCs w:val="32"/>
                              </w:rPr>
                              <w:t>通知企业准备完工评价的材料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5" type="#_x0000_t202" style="position:absolute;left:0;text-align:left;margin-left:68.95pt;margin-top:13.15pt;width:276.05pt;height:3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">
                <v:textbox>
                  <w:txbxContent>
                    <w:p w:rsidR="00FF3D40" w:rsidRPr="004071B5" w:rsidRDefault="00FF3D40">
                      <w:pPr>
                        <w:jc w:val="center"/>
                        <w:rPr>
                          <w:rFonts w:ascii="仿宋_GB2312" w:eastAsia="仿宋_GB2312" w:hint="eastAsia"/>
                          <w:sz w:val="32"/>
                          <w:szCs w:val="32"/>
                        </w:rPr>
                      </w:pPr>
                      <w:r>
                        <w:rPr>
                          <w:rFonts w:ascii="仿宋_GB2312" w:eastAsia="仿宋_GB2312" w:hint="eastAsia"/>
                          <w:sz w:val="32"/>
                          <w:szCs w:val="32"/>
                        </w:rPr>
                        <w:t>2.</w:t>
                      </w:r>
                      <w:r w:rsidRPr="004071B5">
                        <w:rPr>
                          <w:rFonts w:ascii="仿宋_GB2312" w:eastAsia="仿宋_GB2312" w:hint="eastAsia"/>
                          <w:sz w:val="32"/>
                          <w:szCs w:val="32"/>
                        </w:rPr>
                        <w:t>通知企业准备完工评价的材料</w:t>
                      </w:r>
                    </w:p>
                  </w:txbxContent>
                </v:textbox>
              </v:shape>
            </w:pict>
          </mc:Fallback>
        </mc:AlternateContent>
      </w:r>
    </w:p>
    <w:p w:rsidR="00FF3D40" w:rsidRDefault="003433FC">
      <w:pPr>
        <w:keepLines/>
        <w:jc w:val="center"/>
        <w:rPr>
          <w:rFonts w:eastAsia="黑体"/>
          <w:sz w:val="28"/>
          <w:szCs w:val="28"/>
        </w:rPr>
      </w:pPr>
      <w:r>
        <w:rPr>
          <w:rFonts w:eastAsia="仿宋_GB2312"/>
          <w:noProof/>
          <w:sz w:val="30"/>
          <w:szCs w:val="30"/>
        </w:rPr>
        <mc:AlternateContent>
          <mc:Choice Requires="wps">
            <w:drawing>
              <wp:anchor distT="0" distB="0" distL="114300" distR="114300" simplePos="0" relativeHeight="251677696" behindDoc="0" locked="0" layoutInCell="1" allowOverlap="1">
                <wp:simplePos x="0" y="0"/>
                <wp:positionH relativeFrom="column">
                  <wp:posOffset>2620010</wp:posOffset>
                </wp:positionH>
                <wp:positionV relativeFrom="paragraph">
                  <wp:posOffset>249555</wp:posOffset>
                </wp:positionV>
                <wp:extent cx="9525" cy="474345"/>
                <wp:effectExtent l="57785" t="11430" r="46990" b="19050"/>
                <wp:wrapNone/>
                <wp:docPr id="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474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3pt,19.65pt" to="207.0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">
                <v:stroke endarrow="block"/>
              </v:line>
            </w:pict>
          </mc:Fallback>
        </mc:AlternateContent>
      </w:r>
    </w:p>
    <w:p w:rsidR="00FF3D40" w:rsidRDefault="003433FC">
      <w:pPr>
        <w:keepLines/>
        <w:jc w:val="center"/>
        <w:rPr>
          <w:rFonts w:eastAsia="黑体"/>
          <w:sz w:val="28"/>
          <w:szCs w:val="28"/>
        </w:rPr>
      </w:pPr>
      <w:r>
        <w:rPr>
          <w:rFonts w:eastAsia="仿宋_GB2312"/>
          <w:noProof/>
          <w:sz w:val="30"/>
          <w:szCs w:val="30"/>
        </w:rPr>
        <mc:AlternateContent>
          <mc:Choice Requires="wps">
            <w:drawing>
              <wp:anchor distT="0" distB="0" distL="114300" distR="114300" simplePos="0" relativeHeight="251658240" behindDoc="0" locked="0" layoutInCell="1" allowOverlap="1">
                <wp:simplePos x="0" y="0"/>
                <wp:positionH relativeFrom="column">
                  <wp:posOffset>495300</wp:posOffset>
                </wp:positionH>
                <wp:positionV relativeFrom="paragraph">
                  <wp:posOffset>329565</wp:posOffset>
                </wp:positionV>
                <wp:extent cx="4304030" cy="523240"/>
                <wp:effectExtent l="9525" t="5715" r="10795" b="1397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04030" cy="523240"/>
                        </a:xfrm>
                        <a:prstGeom prst="rect">
                          <a:avLst/>
                        </a:prstGeom>
                        <a:solidFill>
                          <a:srgbClr val="FFFFFF"/>
                        </a:solidFill>
                        <a:ln w="9525">
                          <a:solidFill>
                            <a:srgbClr val="000000"/>
                          </a:solidFill>
                          <a:miter lim="800000"/>
                          <a:headEnd/>
                          <a:tailEnd/>
                        </a:ln>
                      </wps:spPr>
                      <wps:txbx>
                        <w:txbxContent>
                          <w:p w:rsidR="00FF3D40" w:rsidRPr="004071B5" w:rsidRDefault="00FF3D40">
                            <w:pPr>
                              <w:jc w:val="center"/>
                              <w:rPr>
                                <w:rFonts w:ascii="仿宋_GB2312" w:eastAsia="仿宋_GB2312"/>
                                <w:sz w:val="32"/>
                                <w:szCs w:val="32"/>
                              </w:rPr>
                            </w:pPr>
                            <w:r>
                              <w:rPr>
                                <w:rFonts w:ascii="仿宋_GB2312" w:eastAsia="仿宋_GB2312" w:hint="eastAsia"/>
                                <w:sz w:val="32"/>
                                <w:szCs w:val="32"/>
                              </w:rPr>
                              <w:t>3.</w:t>
                            </w:r>
                            <w:r w:rsidRPr="004071B5">
                              <w:rPr>
                                <w:rFonts w:ascii="仿宋_GB2312" w:eastAsia="仿宋_GB2312" w:hint="eastAsia"/>
                                <w:sz w:val="32"/>
                                <w:szCs w:val="32"/>
                              </w:rPr>
                              <w:t>召开完工评价会，对项目进行</w:t>
                            </w:r>
                            <w:r>
                              <w:rPr>
                                <w:rFonts w:ascii="仿宋_GB2312" w:eastAsia="仿宋_GB2312" w:hint="eastAsia"/>
                                <w:sz w:val="32"/>
                                <w:szCs w:val="32"/>
                              </w:rPr>
                              <w:t>现场</w:t>
                            </w:r>
                            <w:r w:rsidRPr="004071B5">
                              <w:rPr>
                                <w:rFonts w:ascii="仿宋_GB2312" w:eastAsia="仿宋_GB2312" w:hint="eastAsia"/>
                                <w:sz w:val="32"/>
                                <w:szCs w:val="32"/>
                              </w:rPr>
                              <w:t>完工评价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6" type="#_x0000_t202" style="position:absolute;left:0;text-align:left;margin-left:39pt;margin-top:25.95pt;width:338.9pt;height:4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">
                <v:textbox>
                  <w:txbxContent>
                    <w:p w:rsidR="00FF3D40" w:rsidRPr="004071B5" w:rsidRDefault="00FF3D40">
                      <w:pPr>
                        <w:jc w:val="center"/>
                        <w:rPr>
                          <w:rFonts w:ascii="仿宋_GB2312" w:eastAsia="仿宋_GB2312" w:hint="eastAsia"/>
                          <w:sz w:val="32"/>
                          <w:szCs w:val="32"/>
                        </w:rPr>
                      </w:pPr>
                      <w:r>
                        <w:rPr>
                          <w:rFonts w:ascii="仿宋_GB2312" w:eastAsia="仿宋_GB2312" w:hint="eastAsia"/>
                          <w:sz w:val="32"/>
                          <w:szCs w:val="32"/>
                        </w:rPr>
                        <w:t>3.</w:t>
                      </w:r>
                      <w:r w:rsidRPr="004071B5">
                        <w:rPr>
                          <w:rFonts w:ascii="仿宋_GB2312" w:eastAsia="仿宋_GB2312" w:hint="eastAsia"/>
                          <w:sz w:val="32"/>
                          <w:szCs w:val="32"/>
                        </w:rPr>
                        <w:t>召开完工评价会，对项目进行</w:t>
                      </w:r>
                      <w:r>
                        <w:rPr>
                          <w:rFonts w:ascii="仿宋_GB2312" w:eastAsia="仿宋_GB2312" w:hint="eastAsia"/>
                          <w:sz w:val="32"/>
                          <w:szCs w:val="32"/>
                        </w:rPr>
                        <w:t>现场</w:t>
                      </w:r>
                      <w:r w:rsidRPr="004071B5">
                        <w:rPr>
                          <w:rFonts w:ascii="仿宋_GB2312" w:eastAsia="仿宋_GB2312" w:hint="eastAsia"/>
                          <w:sz w:val="32"/>
                          <w:szCs w:val="32"/>
                        </w:rPr>
                        <w:t>完工评价</w:t>
                      </w:r>
                    </w:p>
                  </w:txbxContent>
                </v:textbox>
              </v:shape>
            </w:pict>
          </mc:Fallback>
        </mc:AlternateContent>
      </w:r>
    </w:p>
    <w:p w:rsidR="00FF3D40" w:rsidRDefault="00FF3D40">
      <w:pPr>
        <w:keepLines/>
        <w:jc w:val="center"/>
        <w:rPr>
          <w:rFonts w:eastAsia="黑体"/>
          <w:sz w:val="28"/>
          <w:szCs w:val="28"/>
        </w:rPr>
      </w:pPr>
    </w:p>
    <w:p w:rsidR="00FF3D40" w:rsidRDefault="003433FC">
      <w:pPr>
        <w:keepLines/>
        <w:jc w:val="center"/>
        <w:rPr>
          <w:rFonts w:eastAsia="黑体"/>
          <w:sz w:val="28"/>
          <w:szCs w:val="28"/>
        </w:rPr>
      </w:pPr>
      <w:r>
        <w:rPr>
          <w:rFonts w:eastAsia="仿宋_GB2312"/>
          <w:noProof/>
          <w:sz w:val="30"/>
          <w:szCs w:val="30"/>
        </w:rPr>
        <mc:AlternateContent>
          <mc:Choice Requires="wps">
            <w:drawing>
              <wp:anchor distT="0" distB="0" distL="114300" distR="114300" simplePos="0" relativeHeight="251678720" behindDoc="0" locked="0" layoutInCell="1" allowOverlap="1">
                <wp:simplePos x="0" y="0"/>
                <wp:positionH relativeFrom="column">
                  <wp:posOffset>2600960</wp:posOffset>
                </wp:positionH>
                <wp:positionV relativeFrom="paragraph">
                  <wp:posOffset>70485</wp:posOffset>
                </wp:positionV>
                <wp:extent cx="9525" cy="474345"/>
                <wp:effectExtent l="57785" t="13335" r="46990" b="17145"/>
                <wp:wrapNone/>
                <wp:docPr id="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474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8pt,5.55pt" to="205.5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">
                <v:stroke endarrow="block"/>
              </v:line>
            </w:pict>
          </mc:Fallback>
        </mc:AlternateContent>
      </w:r>
    </w:p>
    <w:p w:rsidR="00FF3D40" w:rsidRDefault="003433FC">
      <w:pPr>
        <w:keepLines/>
        <w:spacing w:line="240" w:lineRule="atLeast"/>
        <w:rPr>
          <w:rFonts w:eastAsia="仿宋_GB2312"/>
          <w:sz w:val="30"/>
          <w:szCs w:val="30"/>
        </w:rPr>
      </w:pPr>
      <w:r>
        <w:rPr>
          <w:rFonts w:eastAsia="仿宋_GB2312"/>
          <w:noProof/>
          <w:sz w:val="30"/>
          <w:szCs w:val="30"/>
        </w:rPr>
        <mc:AlternateContent>
          <mc:Choice Requires="wps">
            <w:drawing>
              <wp:anchor distT="0" distB="0" distL="114300" distR="114300" simplePos="0" relativeHeight="251659264" behindDoc="0" locked="0" layoutInCell="1" allowOverlap="1">
                <wp:simplePos x="0" y="0"/>
                <wp:positionH relativeFrom="column">
                  <wp:posOffset>500380</wp:posOffset>
                </wp:positionH>
                <wp:positionV relativeFrom="paragraph">
                  <wp:posOffset>167005</wp:posOffset>
                </wp:positionV>
                <wp:extent cx="4285615" cy="489585"/>
                <wp:effectExtent l="5080" t="5080" r="5080" b="1016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5615" cy="489585"/>
                        </a:xfrm>
                        <a:prstGeom prst="rect">
                          <a:avLst/>
                        </a:prstGeom>
                        <a:solidFill>
                          <a:srgbClr val="FFFFFF"/>
                        </a:solidFill>
                        <a:ln w="9525">
                          <a:solidFill>
                            <a:srgbClr val="000000"/>
                          </a:solidFill>
                          <a:miter lim="800000"/>
                          <a:headEnd/>
                          <a:tailEnd/>
                        </a:ln>
                      </wps:spPr>
                      <wps:txbx>
                        <w:txbxContent>
                          <w:p w:rsidR="00FF3D40" w:rsidRPr="004071B5" w:rsidRDefault="00FF3D40">
                            <w:pPr>
                              <w:jc w:val="center"/>
                              <w:rPr>
                                <w:rFonts w:ascii="仿宋_GB2312" w:eastAsia="仿宋_GB2312"/>
                                <w:sz w:val="32"/>
                                <w:szCs w:val="32"/>
                              </w:rPr>
                            </w:pPr>
                            <w:r>
                              <w:rPr>
                                <w:rFonts w:ascii="仿宋_GB2312" w:eastAsia="仿宋_GB2312" w:hint="eastAsia"/>
                                <w:sz w:val="32"/>
                                <w:szCs w:val="32"/>
                              </w:rPr>
                              <w:t>4.</w:t>
                            </w:r>
                            <w:r w:rsidRPr="004071B5">
                              <w:rPr>
                                <w:rFonts w:ascii="仿宋_GB2312" w:eastAsia="仿宋_GB2312" w:hint="eastAsia"/>
                                <w:sz w:val="32"/>
                                <w:szCs w:val="32"/>
                              </w:rPr>
                              <w:t>完成完工评价，形成完工评价</w:t>
                            </w:r>
                            <w:r>
                              <w:rPr>
                                <w:rFonts w:ascii="仿宋_GB2312" w:eastAsia="仿宋_GB2312" w:hint="eastAsia"/>
                                <w:sz w:val="32"/>
                                <w:szCs w:val="32"/>
                              </w:rPr>
                              <w:t>等</w:t>
                            </w:r>
                            <w:r w:rsidRPr="004071B5">
                              <w:rPr>
                                <w:rFonts w:ascii="仿宋_GB2312" w:eastAsia="仿宋_GB2312" w:hint="eastAsia"/>
                                <w:sz w:val="32"/>
                                <w:szCs w:val="32"/>
                              </w:rPr>
                              <w:t>报告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7" type="#_x0000_t202" style="position:absolute;left:0;text-align:left;margin-left:39.4pt;margin-top:13.15pt;width:337.45pt;height:3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">
                <v:textbox>
                  <w:txbxContent>
                    <w:p w:rsidR="00FF3D40" w:rsidRPr="004071B5" w:rsidRDefault="00FF3D40">
                      <w:pPr>
                        <w:jc w:val="center"/>
                        <w:rPr>
                          <w:rFonts w:ascii="仿宋_GB2312" w:eastAsia="仿宋_GB2312" w:hint="eastAsia"/>
                          <w:sz w:val="32"/>
                          <w:szCs w:val="32"/>
                        </w:rPr>
                      </w:pPr>
                      <w:r>
                        <w:rPr>
                          <w:rFonts w:ascii="仿宋_GB2312" w:eastAsia="仿宋_GB2312" w:hint="eastAsia"/>
                          <w:sz w:val="32"/>
                          <w:szCs w:val="32"/>
                        </w:rPr>
                        <w:t>4.</w:t>
                      </w:r>
                      <w:r w:rsidRPr="004071B5">
                        <w:rPr>
                          <w:rFonts w:ascii="仿宋_GB2312" w:eastAsia="仿宋_GB2312" w:hint="eastAsia"/>
                          <w:sz w:val="32"/>
                          <w:szCs w:val="32"/>
                        </w:rPr>
                        <w:t>完成完工评价，形成完工评价</w:t>
                      </w:r>
                      <w:r>
                        <w:rPr>
                          <w:rFonts w:ascii="仿宋_GB2312" w:eastAsia="仿宋_GB2312" w:hint="eastAsia"/>
                          <w:sz w:val="32"/>
                          <w:szCs w:val="32"/>
                        </w:rPr>
                        <w:t>等</w:t>
                      </w:r>
                      <w:r w:rsidRPr="004071B5">
                        <w:rPr>
                          <w:rFonts w:ascii="仿宋_GB2312" w:eastAsia="仿宋_GB2312" w:hint="eastAsia"/>
                          <w:sz w:val="32"/>
                          <w:szCs w:val="32"/>
                        </w:rPr>
                        <w:t>报告</w:t>
                      </w:r>
                    </w:p>
                  </w:txbxContent>
                </v:textbox>
              </v:shape>
            </w:pict>
          </mc:Fallback>
        </mc:AlternateContent>
      </w:r>
    </w:p>
    <w:p w:rsidR="00FF3D40" w:rsidRDefault="003433FC">
      <w:pPr>
        <w:keepLines/>
        <w:spacing w:line="240" w:lineRule="atLeast"/>
        <w:rPr>
          <w:rFonts w:eastAsia="仿宋_GB2312"/>
          <w:sz w:val="30"/>
          <w:szCs w:val="30"/>
        </w:rPr>
      </w:pPr>
      <w:r>
        <w:rPr>
          <w:b/>
          <w:noProof/>
          <w:sz w:val="44"/>
          <w:szCs w:val="44"/>
        </w:rPr>
        <mc:AlternateContent>
          <mc:Choice Requires="wps">
            <w:drawing>
              <wp:anchor distT="0" distB="0" distL="114300" distR="114300" simplePos="0" relativeHeight="251663360" behindDoc="0" locked="0" layoutInCell="1" allowOverlap="1">
                <wp:simplePos x="0" y="0"/>
                <wp:positionH relativeFrom="column">
                  <wp:posOffset>2581910</wp:posOffset>
                </wp:positionH>
                <wp:positionV relativeFrom="paragraph">
                  <wp:posOffset>276225</wp:posOffset>
                </wp:positionV>
                <wp:extent cx="635" cy="600075"/>
                <wp:effectExtent l="57785" t="9525" r="55880" b="1905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0007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3pt,21.75pt" to="203.3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">
                <v:stroke endarrow="block"/>
              </v:line>
            </w:pict>
          </mc:Fallback>
        </mc:AlternateContent>
      </w:r>
    </w:p>
    <w:p w:rsidR="00FF3D40" w:rsidRDefault="00FF3D40" w:rsidP="004071B5">
      <w:pPr>
        <w:keepLines/>
        <w:ind w:firstLineChars="200" w:firstLine="640"/>
        <w:rPr>
          <w:rFonts w:eastAsia="仿宋_GB2312"/>
          <w:sz w:val="32"/>
          <w:szCs w:val="32"/>
        </w:rPr>
      </w:pPr>
    </w:p>
    <w:p w:rsidR="00FF3D40" w:rsidRDefault="003433FC">
      <w:pPr>
        <w:keepLines/>
        <w:jc w:val="center"/>
        <w:rPr>
          <w:b/>
          <w:sz w:val="44"/>
          <w:szCs w:val="44"/>
        </w:rPr>
      </w:pPr>
      <w:r>
        <w:rPr>
          <w:rFonts w:eastAsia="仿宋_GB2312"/>
          <w:noProof/>
          <w:sz w:val="30"/>
          <w:szCs w:val="30"/>
        </w:rPr>
        <mc:AlternateContent>
          <mc:Choice Requires="wps">
            <w:drawing>
              <wp:anchor distT="0" distB="0" distL="114300" distR="114300" simplePos="0" relativeHeight="251657216" behindDoc="0" locked="0" layoutInCell="1" allowOverlap="1">
                <wp:simplePos x="0" y="0"/>
                <wp:positionH relativeFrom="column">
                  <wp:posOffset>468630</wp:posOffset>
                </wp:positionH>
                <wp:positionV relativeFrom="paragraph">
                  <wp:posOffset>123825</wp:posOffset>
                </wp:positionV>
                <wp:extent cx="4286885" cy="523240"/>
                <wp:effectExtent l="11430" t="9525" r="6985" b="1016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885" cy="523240"/>
                        </a:xfrm>
                        <a:prstGeom prst="rect">
                          <a:avLst/>
                        </a:prstGeom>
                        <a:solidFill>
                          <a:srgbClr val="FFFFFF"/>
                        </a:solidFill>
                        <a:ln w="9525">
                          <a:solidFill>
                            <a:srgbClr val="000000"/>
                          </a:solidFill>
                          <a:miter lim="800000"/>
                          <a:headEnd/>
                          <a:tailEnd/>
                        </a:ln>
                      </wps:spPr>
                      <wps:txbx>
                        <w:txbxContent>
                          <w:p w:rsidR="00FF3D40" w:rsidRDefault="00FF3D40">
                            <w:pPr>
                              <w:jc w:val="center"/>
                              <w:rPr>
                                <w:rFonts w:ascii="仿宋_GB2312" w:eastAsia="仿宋_GB2312"/>
                                <w:sz w:val="24"/>
                              </w:rPr>
                            </w:pPr>
                            <w:r>
                              <w:rPr>
                                <w:rFonts w:ascii="仿宋_GB2312" w:eastAsia="仿宋_GB2312" w:hint="eastAsia"/>
                                <w:sz w:val="32"/>
                                <w:szCs w:val="32"/>
                              </w:rPr>
                              <w:t>5.</w:t>
                            </w:r>
                            <w:r w:rsidRPr="004071B5">
                              <w:rPr>
                                <w:rFonts w:ascii="仿宋_GB2312" w:eastAsia="仿宋_GB2312" w:hint="eastAsia"/>
                                <w:sz w:val="32"/>
                                <w:szCs w:val="32"/>
                              </w:rPr>
                              <w:t>向属地</w:t>
                            </w:r>
                            <w:r>
                              <w:rPr>
                                <w:rFonts w:ascii="仿宋_GB2312" w:eastAsia="仿宋_GB2312" w:hint="eastAsia"/>
                                <w:sz w:val="32"/>
                                <w:szCs w:val="32"/>
                              </w:rPr>
                              <w:t>主管</w:t>
                            </w:r>
                            <w:r w:rsidRPr="004071B5">
                              <w:rPr>
                                <w:rFonts w:ascii="仿宋_GB2312" w:eastAsia="仿宋_GB2312" w:hint="eastAsia"/>
                                <w:sz w:val="32"/>
                                <w:szCs w:val="32"/>
                              </w:rPr>
                              <w:t>部门提交完工评价</w:t>
                            </w:r>
                            <w:r>
                              <w:rPr>
                                <w:rFonts w:ascii="仿宋_GB2312" w:eastAsia="仿宋_GB2312" w:hint="eastAsia"/>
                                <w:sz w:val="32"/>
                                <w:szCs w:val="32"/>
                              </w:rPr>
                              <w:t>等</w:t>
                            </w:r>
                            <w:r w:rsidRPr="004071B5">
                              <w:rPr>
                                <w:rFonts w:ascii="仿宋_GB2312" w:eastAsia="仿宋_GB2312" w:hint="eastAsia"/>
                                <w:sz w:val="32"/>
                                <w:szCs w:val="32"/>
                              </w:rPr>
                              <w:t>报告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8" type="#_x0000_t202" style="position:absolute;left:0;text-align:left;margin-left:36.9pt;margin-top:9.75pt;width:337.55pt;height:41.2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">
                <v:textbox>
                  <w:txbxContent>
                    <w:p w:rsidR="00FF3D40" w:rsidRDefault="00FF3D40">
                      <w:pPr>
                        <w:jc w:val="center"/>
                        <w:rPr>
                          <w:rFonts w:ascii="仿宋_GB2312" w:eastAsia="仿宋_GB2312" w:hint="eastAsia"/>
                          <w:sz w:val="24"/>
                        </w:rPr>
                      </w:pPr>
                      <w:r>
                        <w:rPr>
                          <w:rFonts w:ascii="仿宋_GB2312" w:eastAsia="仿宋_GB2312" w:hint="eastAsia"/>
                          <w:sz w:val="32"/>
                          <w:szCs w:val="32"/>
                        </w:rPr>
                        <w:t>5.</w:t>
                      </w:r>
                      <w:r w:rsidRPr="004071B5">
                        <w:rPr>
                          <w:rFonts w:ascii="仿宋_GB2312" w:eastAsia="仿宋_GB2312" w:hint="eastAsia"/>
                          <w:sz w:val="32"/>
                          <w:szCs w:val="32"/>
                        </w:rPr>
                        <w:t>向属地</w:t>
                      </w:r>
                      <w:r>
                        <w:rPr>
                          <w:rFonts w:ascii="仿宋_GB2312" w:eastAsia="仿宋_GB2312" w:hint="eastAsia"/>
                          <w:sz w:val="32"/>
                          <w:szCs w:val="32"/>
                        </w:rPr>
                        <w:t>主管</w:t>
                      </w:r>
                      <w:r w:rsidRPr="004071B5">
                        <w:rPr>
                          <w:rFonts w:ascii="仿宋_GB2312" w:eastAsia="仿宋_GB2312" w:hint="eastAsia"/>
                          <w:sz w:val="32"/>
                          <w:szCs w:val="32"/>
                        </w:rPr>
                        <w:t>部门提交完工评价</w:t>
                      </w:r>
                      <w:r>
                        <w:rPr>
                          <w:rFonts w:ascii="仿宋_GB2312" w:eastAsia="仿宋_GB2312" w:hint="eastAsia"/>
                          <w:sz w:val="32"/>
                          <w:szCs w:val="32"/>
                        </w:rPr>
                        <w:t>等</w:t>
                      </w:r>
                      <w:r w:rsidRPr="004071B5">
                        <w:rPr>
                          <w:rFonts w:ascii="仿宋_GB2312" w:eastAsia="仿宋_GB2312" w:hint="eastAsia"/>
                          <w:sz w:val="32"/>
                          <w:szCs w:val="32"/>
                        </w:rPr>
                        <w:t>报告</w:t>
                      </w:r>
                    </w:p>
                  </w:txbxContent>
                </v:textbox>
              </v:shape>
            </w:pict>
          </mc:Fallback>
        </mc:AlternateContent>
      </w:r>
    </w:p>
    <w:p w:rsidR="00FF3D40" w:rsidRDefault="00FF3D40">
      <w:pPr>
        <w:keepLines/>
        <w:jc w:val="center"/>
        <w:rPr>
          <w:b/>
          <w:sz w:val="44"/>
          <w:szCs w:val="44"/>
        </w:rPr>
      </w:pPr>
    </w:p>
    <w:p w:rsidR="00FF3D40" w:rsidRDefault="00FF3D40"/>
    <w:p w:rsidR="00FF3D40" w:rsidRDefault="00FF3D40"/>
    <w:p w:rsidR="00FF3D40" w:rsidRDefault="00FF3D40"/>
    <w:p w:rsidR="00FF3D40" w:rsidRDefault="00FF3D40"/>
    <w:p w:rsidR="00FF3D40" w:rsidRDefault="00FF3D40"/>
    <w:p w:rsidR="00FF3D40" w:rsidRDefault="00FF3D40"/>
    <w:p w:rsidR="00FF3D40" w:rsidRDefault="00FF3D40"/>
    <w:p w:rsidR="00FF3D40" w:rsidRDefault="00FF3D40"/>
    <w:p w:rsidR="00FF3D40" w:rsidRDefault="00FF3D40"/>
    <w:p w:rsidR="00FF3D40" w:rsidRDefault="00FF3D40"/>
    <w:p w:rsidR="00FF3D40" w:rsidRDefault="00FF3D40"/>
    <w:p w:rsidR="00FF3D40" w:rsidRDefault="00FF3D40"/>
    <w:p w:rsidR="00FF3D40" w:rsidRDefault="00FF3D40" w:rsidP="004071B5">
      <w:pPr>
        <w:spacing w:line="560" w:lineRule="exact"/>
        <w:ind w:firstLineChars="200" w:firstLine="640"/>
        <w:rPr>
          <w:rFonts w:eastAsia="仿宋"/>
          <w:bCs/>
          <w:sz w:val="32"/>
          <w:szCs w:val="28"/>
        </w:rPr>
      </w:pPr>
      <w:r>
        <w:rPr>
          <w:rFonts w:eastAsia="仿宋" w:hint="eastAsia"/>
          <w:bCs/>
          <w:sz w:val="32"/>
          <w:szCs w:val="28"/>
        </w:rPr>
        <w:lastRenderedPageBreak/>
        <w:t>1.</w:t>
      </w:r>
      <w:r>
        <w:rPr>
          <w:rFonts w:eastAsia="仿宋" w:hint="eastAsia"/>
          <w:bCs/>
          <w:sz w:val="32"/>
          <w:szCs w:val="28"/>
        </w:rPr>
        <w:t>通知企业准备完工评价材料：第三方机构通知企业准备完工评价材料，所需材料包括：完工评价申请表、项目备案证、年度缴税证明、企业法人营业执照、企业年度财务审计报告、企业基本账户开户许可证、经会计师事务所审计的项目财务审计报告、固定资产投资明细表及其相关凭证、企业真实性承诺；</w:t>
      </w:r>
    </w:p>
    <w:p w:rsidR="00FF3D40" w:rsidRDefault="00FF3D40" w:rsidP="004071B5">
      <w:pPr>
        <w:spacing w:line="560" w:lineRule="exact"/>
        <w:ind w:firstLineChars="200" w:firstLine="640"/>
        <w:rPr>
          <w:rFonts w:eastAsia="仿宋"/>
          <w:bCs/>
          <w:sz w:val="32"/>
          <w:szCs w:val="28"/>
        </w:rPr>
      </w:pPr>
      <w:r>
        <w:rPr>
          <w:rFonts w:eastAsia="仿宋" w:hint="eastAsia"/>
          <w:bCs/>
          <w:sz w:val="32"/>
          <w:szCs w:val="28"/>
        </w:rPr>
        <w:t>2.</w:t>
      </w:r>
      <w:r>
        <w:rPr>
          <w:rFonts w:eastAsia="仿宋" w:hint="eastAsia"/>
          <w:bCs/>
          <w:sz w:val="32"/>
          <w:szCs w:val="28"/>
        </w:rPr>
        <w:t>召开完工评价会并现场核实情况：完工评价会由第三方机构组织并主持，邀请</w:t>
      </w:r>
      <w:r>
        <w:rPr>
          <w:rFonts w:eastAsia="仿宋" w:hint="eastAsia"/>
          <w:bCs/>
          <w:sz w:val="32"/>
          <w:szCs w:val="28"/>
        </w:rPr>
        <w:t>3-5</w:t>
      </w:r>
      <w:r>
        <w:rPr>
          <w:rFonts w:eastAsia="仿宋"/>
          <w:bCs/>
          <w:sz w:val="32"/>
          <w:szCs w:val="28"/>
        </w:rPr>
        <w:t>位专家</w:t>
      </w:r>
      <w:r>
        <w:rPr>
          <w:rFonts w:eastAsia="仿宋" w:hint="eastAsia"/>
          <w:bCs/>
          <w:sz w:val="32"/>
          <w:szCs w:val="28"/>
        </w:rPr>
        <w:t>（单数，</w:t>
      </w:r>
      <w:r>
        <w:rPr>
          <w:rFonts w:eastAsia="仿宋"/>
          <w:bCs/>
          <w:sz w:val="32"/>
          <w:szCs w:val="28"/>
        </w:rPr>
        <w:t>必须</w:t>
      </w:r>
      <w:r>
        <w:rPr>
          <w:rFonts w:eastAsia="仿宋" w:hint="eastAsia"/>
          <w:bCs/>
          <w:sz w:val="32"/>
          <w:szCs w:val="28"/>
        </w:rPr>
        <w:t>至少</w:t>
      </w:r>
      <w:r>
        <w:rPr>
          <w:rFonts w:eastAsia="仿宋" w:hint="eastAsia"/>
          <w:bCs/>
          <w:sz w:val="32"/>
          <w:szCs w:val="28"/>
        </w:rPr>
        <w:t>1-2</w:t>
      </w:r>
      <w:r>
        <w:rPr>
          <w:rFonts w:eastAsia="仿宋"/>
          <w:bCs/>
          <w:sz w:val="32"/>
          <w:szCs w:val="28"/>
        </w:rPr>
        <w:t>位财务类专家）参与</w:t>
      </w:r>
      <w:r>
        <w:rPr>
          <w:rFonts w:eastAsia="仿宋" w:hint="eastAsia"/>
          <w:bCs/>
          <w:sz w:val="32"/>
          <w:szCs w:val="28"/>
        </w:rPr>
        <w:t>；</w:t>
      </w:r>
    </w:p>
    <w:p w:rsidR="00FF3D40" w:rsidRPr="004071B5" w:rsidRDefault="00FF3D40" w:rsidP="004071B5">
      <w:pPr>
        <w:spacing w:line="560" w:lineRule="exact"/>
        <w:ind w:firstLineChars="200" w:firstLine="640"/>
        <w:rPr>
          <w:rFonts w:eastAsia="仿宋"/>
          <w:bCs/>
          <w:sz w:val="32"/>
          <w:szCs w:val="28"/>
        </w:rPr>
      </w:pPr>
      <w:r>
        <w:rPr>
          <w:rFonts w:eastAsia="仿宋" w:hint="eastAsia"/>
          <w:bCs/>
          <w:sz w:val="32"/>
          <w:szCs w:val="28"/>
        </w:rPr>
        <w:t>3.</w:t>
      </w:r>
      <w:r>
        <w:rPr>
          <w:rFonts w:eastAsia="仿宋" w:hint="eastAsia"/>
          <w:bCs/>
          <w:sz w:val="32"/>
          <w:szCs w:val="28"/>
        </w:rPr>
        <w:t>形成完工评价报告：完工评价完成后形成完工评价报告，完工评价报告包含完工评价专家组意见，将报告报送到属地经济和信息化、财政部门。</w:t>
      </w:r>
    </w:p>
    <w:p w:rsidR="00FF3D40" w:rsidRPr="004071B5" w:rsidRDefault="00FF3D40" w:rsidP="004071B5">
      <w:pPr>
        <w:spacing w:line="560" w:lineRule="exact"/>
        <w:ind w:firstLineChars="200" w:firstLine="640"/>
        <w:rPr>
          <w:rFonts w:eastAsia="仿宋"/>
          <w:bCs/>
          <w:sz w:val="32"/>
          <w:szCs w:val="28"/>
        </w:rPr>
      </w:pPr>
      <w:r w:rsidRPr="004071B5">
        <w:rPr>
          <w:rFonts w:eastAsia="仿宋" w:hint="eastAsia"/>
          <w:bCs/>
          <w:sz w:val="32"/>
          <w:szCs w:val="28"/>
        </w:rPr>
        <w:t>完工评</w:t>
      </w:r>
      <w:r>
        <w:rPr>
          <w:rFonts w:eastAsia="仿宋" w:hint="eastAsia"/>
          <w:bCs/>
          <w:sz w:val="32"/>
          <w:szCs w:val="28"/>
        </w:rPr>
        <w:t>价报告包括：完工评价情况、技术改造投资情况、</w:t>
      </w:r>
      <w:proofErr w:type="gramStart"/>
      <w:r>
        <w:rPr>
          <w:rFonts w:eastAsia="仿宋" w:hint="eastAsia"/>
          <w:bCs/>
          <w:sz w:val="32"/>
          <w:szCs w:val="28"/>
        </w:rPr>
        <w:t>事后奖补资金</w:t>
      </w:r>
      <w:proofErr w:type="gramEnd"/>
      <w:r>
        <w:rPr>
          <w:rFonts w:eastAsia="仿宋" w:hint="eastAsia"/>
          <w:bCs/>
          <w:sz w:val="32"/>
          <w:szCs w:val="28"/>
        </w:rPr>
        <w:t>预核算情况。</w:t>
      </w:r>
    </w:p>
    <w:p w:rsidR="00FF3D40" w:rsidRPr="004071B5" w:rsidRDefault="00FF3D40" w:rsidP="004071B5">
      <w:pPr>
        <w:spacing w:line="560" w:lineRule="exact"/>
        <w:ind w:firstLineChars="200" w:firstLine="640"/>
        <w:rPr>
          <w:rFonts w:eastAsia="仿宋"/>
          <w:bCs/>
          <w:sz w:val="32"/>
          <w:szCs w:val="28"/>
        </w:rPr>
      </w:pPr>
    </w:p>
    <w:p w:rsidR="00FF3D40" w:rsidRPr="004071B5" w:rsidRDefault="00FF3D40" w:rsidP="004071B5">
      <w:pPr>
        <w:spacing w:line="560" w:lineRule="exact"/>
        <w:ind w:firstLineChars="200" w:firstLine="640"/>
        <w:rPr>
          <w:rFonts w:eastAsia="仿宋"/>
          <w:bCs/>
          <w:sz w:val="32"/>
          <w:szCs w:val="28"/>
        </w:rPr>
      </w:pPr>
    </w:p>
    <w:p w:rsidR="00FF3D40" w:rsidRPr="004071B5" w:rsidRDefault="00FF3D40" w:rsidP="004071B5">
      <w:pPr>
        <w:spacing w:line="560" w:lineRule="exact"/>
        <w:ind w:firstLineChars="200" w:firstLine="640"/>
        <w:rPr>
          <w:rFonts w:eastAsia="仿宋"/>
          <w:bCs/>
          <w:sz w:val="32"/>
          <w:szCs w:val="28"/>
        </w:rPr>
      </w:pPr>
    </w:p>
    <w:p w:rsidR="00FF3D40" w:rsidRDefault="00FF3D40">
      <w:pPr>
        <w:spacing w:line="600" w:lineRule="exact"/>
        <w:ind w:firstLineChars="200" w:firstLine="640"/>
        <w:rPr>
          <w:rFonts w:eastAsia="仿宋"/>
          <w:bCs/>
          <w:sz w:val="32"/>
          <w:szCs w:val="28"/>
        </w:rPr>
      </w:pPr>
    </w:p>
    <w:p w:rsidR="00FF3D40" w:rsidRDefault="00FF3D40" w:rsidP="004071B5">
      <w:pPr>
        <w:spacing w:line="600" w:lineRule="exact"/>
        <w:rPr>
          <w:rFonts w:eastAsia="仿宋"/>
          <w:bCs/>
          <w:sz w:val="32"/>
          <w:szCs w:val="28"/>
        </w:rPr>
      </w:pPr>
    </w:p>
    <w:p w:rsidR="00FF3D40" w:rsidRDefault="00FF3D40" w:rsidP="004071B5">
      <w:pPr>
        <w:spacing w:line="600" w:lineRule="exact"/>
        <w:rPr>
          <w:rFonts w:eastAsia="仿宋"/>
          <w:bCs/>
          <w:sz w:val="32"/>
          <w:szCs w:val="28"/>
        </w:rPr>
      </w:pPr>
    </w:p>
    <w:p w:rsidR="00FF3D40" w:rsidRDefault="00FF3D40" w:rsidP="004071B5">
      <w:pPr>
        <w:spacing w:line="600" w:lineRule="exact"/>
        <w:rPr>
          <w:rFonts w:eastAsia="仿宋"/>
          <w:bCs/>
          <w:sz w:val="32"/>
          <w:szCs w:val="28"/>
        </w:rPr>
      </w:pPr>
    </w:p>
    <w:p w:rsidR="00FF3D40" w:rsidRDefault="00FF3D40" w:rsidP="004071B5">
      <w:pPr>
        <w:spacing w:line="600" w:lineRule="exact"/>
        <w:rPr>
          <w:rFonts w:eastAsia="仿宋"/>
          <w:bCs/>
          <w:sz w:val="32"/>
          <w:szCs w:val="28"/>
        </w:rPr>
      </w:pPr>
    </w:p>
    <w:p w:rsidR="00FF3D40" w:rsidRDefault="00FF3D40" w:rsidP="004071B5">
      <w:pPr>
        <w:spacing w:line="600" w:lineRule="exact"/>
        <w:rPr>
          <w:ins w:id="9" w:author="卓衍钊" w:date="2016-08-15T17:10:00Z"/>
          <w:rFonts w:eastAsia="仿宋"/>
          <w:bCs/>
          <w:sz w:val="32"/>
          <w:szCs w:val="28"/>
        </w:rPr>
      </w:pPr>
    </w:p>
    <w:p w:rsidR="00937A5A" w:rsidDel="00B10AC4" w:rsidRDefault="00937A5A" w:rsidP="004071B5">
      <w:pPr>
        <w:spacing w:line="600" w:lineRule="exact"/>
        <w:rPr>
          <w:ins w:id="10" w:author="卓衍钊" w:date="2016-08-15T17:10:00Z"/>
          <w:del w:id="11" w:author="王利华" w:date="2017-11-13T15:07:00Z"/>
          <w:rFonts w:eastAsia="仿宋"/>
          <w:bCs/>
          <w:sz w:val="32"/>
          <w:szCs w:val="28"/>
        </w:rPr>
      </w:pPr>
    </w:p>
    <w:p w:rsidR="00937A5A" w:rsidDel="00B10AC4" w:rsidRDefault="00937A5A" w:rsidP="004071B5">
      <w:pPr>
        <w:spacing w:line="600" w:lineRule="exact"/>
        <w:rPr>
          <w:del w:id="12" w:author="王利华" w:date="2017-11-13T15:07:00Z"/>
          <w:rFonts w:eastAsia="仿宋"/>
          <w:bCs/>
          <w:sz w:val="32"/>
          <w:szCs w:val="28"/>
        </w:rPr>
      </w:pPr>
    </w:p>
    <w:p w:rsidR="00FF3D40" w:rsidDel="00B10AC4" w:rsidRDefault="00FF3D40" w:rsidP="004071B5">
      <w:pPr>
        <w:spacing w:line="600" w:lineRule="exact"/>
        <w:rPr>
          <w:del w:id="13" w:author="王利华" w:date="2017-11-13T15:07:00Z"/>
          <w:rFonts w:eastAsia="仿宋"/>
          <w:bCs/>
          <w:sz w:val="32"/>
          <w:szCs w:val="28"/>
        </w:rPr>
      </w:pPr>
    </w:p>
    <w:p w:rsidR="00FF3D40" w:rsidDel="00B10AC4" w:rsidRDefault="00FF3D40" w:rsidP="004071B5">
      <w:pPr>
        <w:jc w:val="left"/>
        <w:rPr>
          <w:del w:id="14" w:author="王利华" w:date="2017-11-13T15:07:00Z"/>
          <w:rFonts w:eastAsia="仿宋_GB2312"/>
          <w:b/>
          <w:sz w:val="32"/>
          <w:szCs w:val="28"/>
        </w:rPr>
      </w:pPr>
      <w:bookmarkStart w:id="15" w:name="_GoBack"/>
      <w:bookmarkEnd w:id="15"/>
      <w:del w:id="16" w:author="王利华" w:date="2017-11-13T15:07:00Z">
        <w:r w:rsidDel="00B10AC4">
          <w:rPr>
            <w:rFonts w:eastAsia="仿宋_GB2312"/>
            <w:b/>
            <w:sz w:val="32"/>
            <w:szCs w:val="28"/>
          </w:rPr>
          <w:delText xml:space="preserve"> </w:delText>
        </w:r>
      </w:del>
    </w:p>
    <w:p w:rsidR="00FF3D40" w:rsidRDefault="00FF3D40" w:rsidP="004071B5">
      <w:pPr>
        <w:jc w:val="left"/>
        <w:rPr>
          <w:rFonts w:eastAsia="仿宋_GB2312"/>
          <w:b/>
          <w:sz w:val="32"/>
          <w:szCs w:val="28"/>
        </w:rPr>
      </w:pPr>
      <w:r w:rsidRPr="004071B5">
        <w:rPr>
          <w:rFonts w:ascii="楷体" w:eastAsia="楷体" w:hAnsi="楷体" w:cs="楷体" w:hint="eastAsia"/>
          <w:bCs/>
          <w:sz w:val="32"/>
          <w:szCs w:val="32"/>
        </w:rPr>
        <w:t xml:space="preserve">  </w:t>
      </w:r>
      <w:r w:rsidRPr="004071B5">
        <w:rPr>
          <w:rFonts w:ascii="楷体" w:eastAsia="楷体" w:hAnsi="楷体" w:cs="楷体" w:hint="eastAsia"/>
          <w:b/>
          <w:sz w:val="32"/>
          <w:szCs w:val="32"/>
        </w:rPr>
        <w:t>（二）</w:t>
      </w:r>
      <w:r>
        <w:rPr>
          <w:rFonts w:ascii="楷体" w:eastAsia="楷体" w:hAnsi="楷体" w:cs="楷体" w:hint="eastAsia"/>
          <w:b/>
          <w:sz w:val="32"/>
          <w:szCs w:val="32"/>
        </w:rPr>
        <w:t>广东省工业企业技术改造</w:t>
      </w:r>
      <w:proofErr w:type="gramStart"/>
      <w:r>
        <w:rPr>
          <w:rFonts w:ascii="楷体" w:eastAsia="楷体" w:hAnsi="楷体" w:cs="楷体" w:hint="eastAsia"/>
          <w:b/>
          <w:sz w:val="32"/>
          <w:szCs w:val="32"/>
        </w:rPr>
        <w:t>事后奖补</w:t>
      </w:r>
      <w:r w:rsidRPr="004071B5">
        <w:rPr>
          <w:rFonts w:ascii="楷体" w:eastAsia="楷体" w:hAnsi="楷体" w:cs="楷体" w:hint="eastAsia"/>
          <w:b/>
          <w:sz w:val="32"/>
          <w:szCs w:val="32"/>
        </w:rPr>
        <w:t>第三</w:t>
      </w:r>
      <w:proofErr w:type="gramEnd"/>
      <w:r w:rsidRPr="004071B5">
        <w:rPr>
          <w:rFonts w:ascii="楷体" w:eastAsia="楷体" w:hAnsi="楷体" w:cs="楷体" w:hint="eastAsia"/>
          <w:b/>
          <w:sz w:val="32"/>
          <w:szCs w:val="32"/>
        </w:rPr>
        <w:t>方机构完工评价报告</w:t>
      </w:r>
      <w:r>
        <w:rPr>
          <w:rFonts w:ascii="楷体" w:eastAsia="楷体" w:hAnsi="楷体" w:cs="楷体" w:hint="eastAsia"/>
          <w:b/>
          <w:sz w:val="32"/>
          <w:szCs w:val="32"/>
        </w:rPr>
        <w:t>和技术改造投资情况与</w:t>
      </w:r>
      <w:proofErr w:type="gramStart"/>
      <w:r>
        <w:rPr>
          <w:rFonts w:ascii="楷体" w:eastAsia="楷体" w:hAnsi="楷体" w:cs="楷体" w:hint="eastAsia"/>
          <w:b/>
          <w:sz w:val="32"/>
          <w:szCs w:val="32"/>
        </w:rPr>
        <w:t>事后奖补资金</w:t>
      </w:r>
      <w:proofErr w:type="gramEnd"/>
      <w:r>
        <w:rPr>
          <w:rFonts w:ascii="楷体" w:eastAsia="楷体" w:hAnsi="楷体" w:cs="楷体" w:hint="eastAsia"/>
          <w:b/>
          <w:sz w:val="32"/>
          <w:szCs w:val="32"/>
        </w:rPr>
        <w:t>预核算报告</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6"/>
        <w:gridCol w:w="600"/>
        <w:gridCol w:w="334"/>
        <w:gridCol w:w="206"/>
        <w:gridCol w:w="338"/>
        <w:gridCol w:w="1057"/>
        <w:gridCol w:w="803"/>
        <w:gridCol w:w="945"/>
        <w:gridCol w:w="135"/>
        <w:gridCol w:w="247"/>
        <w:gridCol w:w="255"/>
        <w:gridCol w:w="248"/>
        <w:gridCol w:w="337"/>
        <w:gridCol w:w="623"/>
        <w:gridCol w:w="668"/>
      </w:tblGrid>
      <w:tr w:rsidR="00FF3D40">
        <w:tc>
          <w:tcPr>
            <w:tcW w:w="2660" w:type="dxa"/>
            <w:gridSpan w:val="3"/>
          </w:tcPr>
          <w:p w:rsidR="00FF3D40" w:rsidRDefault="00FF3D40" w:rsidP="004071B5">
            <w:pPr>
              <w:snapToGrid w:val="0"/>
              <w:rPr>
                <w:rFonts w:eastAsia="仿宋"/>
                <w:sz w:val="28"/>
                <w:szCs w:val="28"/>
              </w:rPr>
            </w:pPr>
            <w:r>
              <w:rPr>
                <w:rFonts w:eastAsia="仿宋"/>
                <w:sz w:val="28"/>
                <w:szCs w:val="28"/>
              </w:rPr>
              <w:t>企业名称</w:t>
            </w:r>
          </w:p>
        </w:tc>
        <w:tc>
          <w:tcPr>
            <w:tcW w:w="1601" w:type="dxa"/>
            <w:gridSpan w:val="3"/>
          </w:tcPr>
          <w:p w:rsidR="00FF3D40" w:rsidRDefault="00FF3D40" w:rsidP="004071B5">
            <w:pPr>
              <w:snapToGrid w:val="0"/>
              <w:rPr>
                <w:rFonts w:eastAsia="仿宋"/>
                <w:sz w:val="28"/>
                <w:szCs w:val="28"/>
              </w:rPr>
            </w:pPr>
          </w:p>
        </w:tc>
        <w:tc>
          <w:tcPr>
            <w:tcW w:w="2130" w:type="dxa"/>
            <w:gridSpan w:val="4"/>
          </w:tcPr>
          <w:p w:rsidR="00FF3D40" w:rsidRDefault="00FF3D40" w:rsidP="004071B5">
            <w:pPr>
              <w:snapToGrid w:val="0"/>
              <w:rPr>
                <w:rFonts w:eastAsia="仿宋"/>
                <w:sz w:val="28"/>
                <w:szCs w:val="28"/>
              </w:rPr>
            </w:pPr>
            <w:r>
              <w:rPr>
                <w:rFonts w:eastAsia="仿宋"/>
                <w:sz w:val="28"/>
                <w:szCs w:val="28"/>
              </w:rPr>
              <w:t>企业属地</w:t>
            </w:r>
          </w:p>
        </w:tc>
        <w:tc>
          <w:tcPr>
            <w:tcW w:w="2131" w:type="dxa"/>
            <w:gridSpan w:val="5"/>
          </w:tcPr>
          <w:p w:rsidR="00FF3D40" w:rsidRDefault="00FF3D40" w:rsidP="004071B5">
            <w:pPr>
              <w:snapToGrid w:val="0"/>
              <w:rPr>
                <w:rFonts w:eastAsia="仿宋"/>
                <w:sz w:val="28"/>
                <w:szCs w:val="28"/>
              </w:rPr>
            </w:pPr>
          </w:p>
        </w:tc>
      </w:tr>
      <w:tr w:rsidR="00FF3D40">
        <w:tc>
          <w:tcPr>
            <w:tcW w:w="2660" w:type="dxa"/>
            <w:gridSpan w:val="3"/>
          </w:tcPr>
          <w:p w:rsidR="00FF3D40" w:rsidRDefault="00FF3D40" w:rsidP="004071B5">
            <w:pPr>
              <w:snapToGrid w:val="0"/>
              <w:rPr>
                <w:rFonts w:eastAsia="仿宋"/>
                <w:sz w:val="28"/>
                <w:szCs w:val="28"/>
              </w:rPr>
            </w:pPr>
            <w:r>
              <w:rPr>
                <w:rFonts w:eastAsia="仿宋"/>
                <w:sz w:val="28"/>
                <w:szCs w:val="28"/>
              </w:rPr>
              <w:t>项目名称</w:t>
            </w:r>
          </w:p>
        </w:tc>
        <w:tc>
          <w:tcPr>
            <w:tcW w:w="1601" w:type="dxa"/>
            <w:gridSpan w:val="3"/>
          </w:tcPr>
          <w:p w:rsidR="00FF3D40" w:rsidRDefault="00FF3D40" w:rsidP="004071B5">
            <w:pPr>
              <w:snapToGrid w:val="0"/>
              <w:rPr>
                <w:rFonts w:eastAsia="仿宋"/>
                <w:sz w:val="28"/>
                <w:szCs w:val="28"/>
              </w:rPr>
            </w:pPr>
          </w:p>
        </w:tc>
        <w:tc>
          <w:tcPr>
            <w:tcW w:w="2130" w:type="dxa"/>
            <w:gridSpan w:val="4"/>
          </w:tcPr>
          <w:p w:rsidR="00FF3D40" w:rsidRDefault="00FF3D40" w:rsidP="004071B5">
            <w:pPr>
              <w:snapToGrid w:val="0"/>
              <w:rPr>
                <w:rFonts w:eastAsia="仿宋"/>
                <w:sz w:val="28"/>
                <w:szCs w:val="28"/>
              </w:rPr>
            </w:pPr>
            <w:r>
              <w:rPr>
                <w:rFonts w:eastAsia="仿宋"/>
                <w:sz w:val="28"/>
                <w:szCs w:val="28"/>
              </w:rPr>
              <w:t>投资方向</w:t>
            </w:r>
          </w:p>
        </w:tc>
        <w:tc>
          <w:tcPr>
            <w:tcW w:w="2131" w:type="dxa"/>
            <w:gridSpan w:val="5"/>
          </w:tcPr>
          <w:p w:rsidR="00FF3D40" w:rsidRDefault="00FF3D40" w:rsidP="004071B5">
            <w:pPr>
              <w:snapToGrid w:val="0"/>
              <w:rPr>
                <w:rFonts w:eastAsia="仿宋"/>
                <w:sz w:val="28"/>
                <w:szCs w:val="28"/>
              </w:rPr>
            </w:pPr>
          </w:p>
        </w:tc>
      </w:tr>
      <w:tr w:rsidR="00FF3D40">
        <w:tc>
          <w:tcPr>
            <w:tcW w:w="8522" w:type="dxa"/>
            <w:gridSpan w:val="15"/>
          </w:tcPr>
          <w:p w:rsidR="00FF3D40" w:rsidRDefault="00FF3D40" w:rsidP="004071B5">
            <w:pPr>
              <w:snapToGrid w:val="0"/>
              <w:rPr>
                <w:rFonts w:eastAsia="仿宋"/>
                <w:sz w:val="28"/>
                <w:szCs w:val="28"/>
              </w:rPr>
            </w:pPr>
            <w:r>
              <w:rPr>
                <w:rFonts w:eastAsia="仿宋"/>
                <w:sz w:val="28"/>
                <w:szCs w:val="28"/>
              </w:rPr>
              <w:t>项目建设地址：</w:t>
            </w:r>
          </w:p>
        </w:tc>
      </w:tr>
      <w:tr w:rsidR="00FF3D40" w:rsidTr="004071B5">
        <w:tc>
          <w:tcPr>
            <w:tcW w:w="2866" w:type="dxa"/>
            <w:gridSpan w:val="4"/>
          </w:tcPr>
          <w:p w:rsidR="00FF3D40" w:rsidRDefault="00FF3D40" w:rsidP="004071B5">
            <w:pPr>
              <w:snapToGrid w:val="0"/>
              <w:rPr>
                <w:rFonts w:eastAsia="仿宋"/>
                <w:sz w:val="28"/>
                <w:szCs w:val="28"/>
              </w:rPr>
            </w:pPr>
            <w:r>
              <w:rPr>
                <w:rFonts w:eastAsia="仿宋"/>
                <w:sz w:val="28"/>
                <w:szCs w:val="28"/>
              </w:rPr>
              <w:t>项目开工日期</w:t>
            </w:r>
          </w:p>
        </w:tc>
        <w:tc>
          <w:tcPr>
            <w:tcW w:w="1395" w:type="dxa"/>
            <w:gridSpan w:val="2"/>
          </w:tcPr>
          <w:p w:rsidR="00FF3D40" w:rsidRDefault="00FF3D40" w:rsidP="004071B5">
            <w:pPr>
              <w:snapToGrid w:val="0"/>
              <w:rPr>
                <w:rFonts w:eastAsia="仿宋"/>
                <w:sz w:val="28"/>
                <w:szCs w:val="28"/>
              </w:rPr>
            </w:pPr>
          </w:p>
        </w:tc>
        <w:tc>
          <w:tcPr>
            <w:tcW w:w="2385" w:type="dxa"/>
            <w:gridSpan w:val="5"/>
          </w:tcPr>
          <w:p w:rsidR="00FF3D40" w:rsidRDefault="00FF3D40" w:rsidP="004071B5">
            <w:pPr>
              <w:snapToGrid w:val="0"/>
              <w:rPr>
                <w:rFonts w:eastAsia="仿宋"/>
                <w:sz w:val="28"/>
                <w:szCs w:val="28"/>
              </w:rPr>
            </w:pPr>
            <w:r>
              <w:rPr>
                <w:rFonts w:eastAsia="仿宋"/>
                <w:sz w:val="28"/>
                <w:szCs w:val="28"/>
              </w:rPr>
              <w:t>项目完工日期</w:t>
            </w:r>
          </w:p>
        </w:tc>
        <w:tc>
          <w:tcPr>
            <w:tcW w:w="1876" w:type="dxa"/>
            <w:gridSpan w:val="4"/>
          </w:tcPr>
          <w:p w:rsidR="00FF3D40" w:rsidRDefault="00FF3D40" w:rsidP="004071B5">
            <w:pPr>
              <w:snapToGrid w:val="0"/>
              <w:rPr>
                <w:rFonts w:eastAsia="仿宋"/>
                <w:sz w:val="28"/>
                <w:szCs w:val="28"/>
              </w:rPr>
            </w:pPr>
          </w:p>
        </w:tc>
      </w:tr>
      <w:tr w:rsidR="00FF3D40" w:rsidTr="004071B5">
        <w:tc>
          <w:tcPr>
            <w:tcW w:w="2866" w:type="dxa"/>
            <w:gridSpan w:val="4"/>
          </w:tcPr>
          <w:p w:rsidR="00FF3D40" w:rsidRDefault="00FF3D40" w:rsidP="004071B5">
            <w:pPr>
              <w:snapToGrid w:val="0"/>
              <w:rPr>
                <w:rFonts w:eastAsia="仿宋"/>
                <w:sz w:val="28"/>
                <w:szCs w:val="28"/>
              </w:rPr>
            </w:pPr>
            <w:r>
              <w:rPr>
                <w:rFonts w:eastAsia="仿宋"/>
                <w:sz w:val="28"/>
                <w:szCs w:val="28"/>
              </w:rPr>
              <w:t>完工</w:t>
            </w:r>
            <w:r>
              <w:rPr>
                <w:rFonts w:eastAsia="仿宋" w:hint="eastAsia"/>
                <w:sz w:val="28"/>
                <w:szCs w:val="28"/>
              </w:rPr>
              <w:t>前一</w:t>
            </w:r>
            <w:r>
              <w:rPr>
                <w:rFonts w:eastAsia="仿宋"/>
                <w:sz w:val="28"/>
                <w:szCs w:val="28"/>
              </w:rPr>
              <w:t>年主营收入</w:t>
            </w:r>
          </w:p>
        </w:tc>
        <w:tc>
          <w:tcPr>
            <w:tcW w:w="1395" w:type="dxa"/>
            <w:gridSpan w:val="2"/>
          </w:tcPr>
          <w:p w:rsidR="00FF3D40" w:rsidRDefault="00FF3D40" w:rsidP="004071B5">
            <w:pPr>
              <w:snapToGrid w:val="0"/>
              <w:rPr>
                <w:rFonts w:eastAsia="仿宋"/>
                <w:sz w:val="28"/>
                <w:szCs w:val="28"/>
              </w:rPr>
            </w:pPr>
          </w:p>
        </w:tc>
        <w:tc>
          <w:tcPr>
            <w:tcW w:w="2385" w:type="dxa"/>
            <w:gridSpan w:val="5"/>
          </w:tcPr>
          <w:p w:rsidR="00FF3D40" w:rsidRDefault="00FF3D40" w:rsidP="004071B5">
            <w:pPr>
              <w:snapToGrid w:val="0"/>
              <w:rPr>
                <w:rFonts w:eastAsia="仿宋"/>
                <w:sz w:val="28"/>
                <w:szCs w:val="28"/>
              </w:rPr>
            </w:pPr>
            <w:proofErr w:type="gramStart"/>
            <w:r>
              <w:rPr>
                <w:rFonts w:eastAsia="仿宋" w:hint="eastAsia"/>
                <w:sz w:val="28"/>
                <w:szCs w:val="28"/>
              </w:rPr>
              <w:t>申请奖补资金</w:t>
            </w:r>
            <w:proofErr w:type="gramEnd"/>
            <w:r>
              <w:rPr>
                <w:rFonts w:eastAsia="仿宋" w:hint="eastAsia"/>
                <w:sz w:val="28"/>
                <w:szCs w:val="28"/>
              </w:rPr>
              <w:t>当</w:t>
            </w:r>
            <w:r>
              <w:rPr>
                <w:rFonts w:eastAsia="仿宋"/>
                <w:sz w:val="28"/>
                <w:szCs w:val="28"/>
              </w:rPr>
              <w:t>年主营收入</w:t>
            </w:r>
          </w:p>
        </w:tc>
        <w:tc>
          <w:tcPr>
            <w:tcW w:w="1876" w:type="dxa"/>
            <w:gridSpan w:val="4"/>
          </w:tcPr>
          <w:p w:rsidR="00FF3D40" w:rsidRDefault="00FF3D40" w:rsidP="004071B5">
            <w:pPr>
              <w:snapToGrid w:val="0"/>
              <w:rPr>
                <w:rFonts w:eastAsia="仿宋"/>
                <w:sz w:val="28"/>
                <w:szCs w:val="28"/>
              </w:rPr>
            </w:pPr>
          </w:p>
        </w:tc>
      </w:tr>
      <w:tr w:rsidR="00FF3D40">
        <w:tc>
          <w:tcPr>
            <w:tcW w:w="8522" w:type="dxa"/>
            <w:gridSpan w:val="15"/>
          </w:tcPr>
          <w:p w:rsidR="00FF3D40" w:rsidRDefault="00FF3D40" w:rsidP="004071B5">
            <w:pPr>
              <w:snapToGrid w:val="0"/>
              <w:rPr>
                <w:rFonts w:eastAsia="仿宋"/>
                <w:sz w:val="28"/>
                <w:szCs w:val="28"/>
              </w:rPr>
            </w:pPr>
            <w:r>
              <w:rPr>
                <w:rFonts w:eastAsia="仿宋"/>
                <w:sz w:val="28"/>
                <w:szCs w:val="28"/>
              </w:rPr>
              <w:t>年度税收各税种缴纳情况</w:t>
            </w:r>
          </w:p>
        </w:tc>
      </w:tr>
      <w:tr w:rsidR="00FF3D40" w:rsidTr="004071B5">
        <w:tc>
          <w:tcPr>
            <w:tcW w:w="1726" w:type="dxa"/>
          </w:tcPr>
          <w:p w:rsidR="00FF3D40" w:rsidRDefault="00FF3D40" w:rsidP="004071B5">
            <w:pPr>
              <w:snapToGrid w:val="0"/>
              <w:rPr>
                <w:rFonts w:eastAsia="仿宋"/>
                <w:sz w:val="28"/>
                <w:szCs w:val="28"/>
              </w:rPr>
            </w:pPr>
            <w:r>
              <w:rPr>
                <w:rFonts w:eastAsia="仿宋"/>
                <w:sz w:val="28"/>
                <w:szCs w:val="28"/>
              </w:rPr>
              <w:t>年度</w:t>
            </w:r>
          </w:p>
        </w:tc>
        <w:tc>
          <w:tcPr>
            <w:tcW w:w="1478" w:type="dxa"/>
            <w:gridSpan w:val="4"/>
          </w:tcPr>
          <w:p w:rsidR="00FF3D40" w:rsidRDefault="00FF3D40" w:rsidP="004071B5">
            <w:pPr>
              <w:snapToGrid w:val="0"/>
              <w:rPr>
                <w:rFonts w:eastAsia="仿宋"/>
                <w:sz w:val="28"/>
                <w:szCs w:val="28"/>
              </w:rPr>
            </w:pPr>
            <w:r>
              <w:rPr>
                <w:rFonts w:eastAsia="仿宋"/>
                <w:sz w:val="28"/>
                <w:szCs w:val="28"/>
              </w:rPr>
              <w:t>增值税</w:t>
            </w:r>
          </w:p>
        </w:tc>
        <w:tc>
          <w:tcPr>
            <w:tcW w:w="1860" w:type="dxa"/>
            <w:gridSpan w:val="2"/>
          </w:tcPr>
          <w:p w:rsidR="00FF3D40" w:rsidRDefault="00FF3D40" w:rsidP="004071B5">
            <w:pPr>
              <w:snapToGrid w:val="0"/>
              <w:rPr>
                <w:rFonts w:eastAsia="仿宋"/>
                <w:sz w:val="28"/>
                <w:szCs w:val="28"/>
              </w:rPr>
            </w:pPr>
            <w:r>
              <w:rPr>
                <w:rFonts w:eastAsia="仿宋"/>
                <w:sz w:val="28"/>
                <w:szCs w:val="28"/>
              </w:rPr>
              <w:t>营业税</w:t>
            </w:r>
          </w:p>
        </w:tc>
        <w:tc>
          <w:tcPr>
            <w:tcW w:w="2167" w:type="dxa"/>
            <w:gridSpan w:val="6"/>
          </w:tcPr>
          <w:p w:rsidR="00FF3D40" w:rsidRDefault="00FF3D40" w:rsidP="004071B5">
            <w:pPr>
              <w:snapToGrid w:val="0"/>
              <w:rPr>
                <w:rFonts w:eastAsia="仿宋"/>
                <w:sz w:val="28"/>
                <w:szCs w:val="28"/>
              </w:rPr>
            </w:pPr>
            <w:r>
              <w:rPr>
                <w:rFonts w:eastAsia="仿宋"/>
                <w:sz w:val="28"/>
                <w:szCs w:val="28"/>
              </w:rPr>
              <w:t>所得税</w:t>
            </w:r>
          </w:p>
        </w:tc>
        <w:tc>
          <w:tcPr>
            <w:tcW w:w="1291" w:type="dxa"/>
            <w:gridSpan w:val="2"/>
          </w:tcPr>
          <w:p w:rsidR="00FF3D40" w:rsidRDefault="00FF3D40" w:rsidP="004071B5">
            <w:pPr>
              <w:snapToGrid w:val="0"/>
              <w:rPr>
                <w:rFonts w:eastAsia="仿宋"/>
                <w:sz w:val="28"/>
                <w:szCs w:val="28"/>
              </w:rPr>
            </w:pPr>
            <w:r>
              <w:rPr>
                <w:rFonts w:eastAsia="仿宋"/>
                <w:sz w:val="28"/>
                <w:szCs w:val="28"/>
              </w:rPr>
              <w:t>合计</w:t>
            </w:r>
          </w:p>
        </w:tc>
      </w:tr>
      <w:tr w:rsidR="00FF3D40" w:rsidTr="004071B5">
        <w:tc>
          <w:tcPr>
            <w:tcW w:w="1726" w:type="dxa"/>
          </w:tcPr>
          <w:p w:rsidR="00FF3D40" w:rsidRDefault="00FF3D40" w:rsidP="004071B5">
            <w:pPr>
              <w:snapToGrid w:val="0"/>
              <w:rPr>
                <w:rFonts w:eastAsia="仿宋"/>
                <w:sz w:val="28"/>
                <w:szCs w:val="28"/>
              </w:rPr>
            </w:pPr>
            <w:r>
              <w:rPr>
                <w:rFonts w:eastAsia="仿宋"/>
                <w:sz w:val="28"/>
                <w:szCs w:val="28"/>
              </w:rPr>
              <w:t>完工前一年</w:t>
            </w:r>
          </w:p>
        </w:tc>
        <w:tc>
          <w:tcPr>
            <w:tcW w:w="1478" w:type="dxa"/>
            <w:gridSpan w:val="4"/>
          </w:tcPr>
          <w:p w:rsidR="00FF3D40" w:rsidRDefault="00FF3D40" w:rsidP="004071B5">
            <w:pPr>
              <w:snapToGrid w:val="0"/>
              <w:rPr>
                <w:rFonts w:eastAsia="仿宋"/>
                <w:sz w:val="28"/>
                <w:szCs w:val="28"/>
              </w:rPr>
            </w:pPr>
          </w:p>
        </w:tc>
        <w:tc>
          <w:tcPr>
            <w:tcW w:w="1860" w:type="dxa"/>
            <w:gridSpan w:val="2"/>
          </w:tcPr>
          <w:p w:rsidR="00FF3D40" w:rsidRDefault="00FF3D40" w:rsidP="004071B5">
            <w:pPr>
              <w:snapToGrid w:val="0"/>
              <w:rPr>
                <w:rFonts w:eastAsia="仿宋"/>
                <w:sz w:val="28"/>
                <w:szCs w:val="28"/>
              </w:rPr>
            </w:pPr>
          </w:p>
        </w:tc>
        <w:tc>
          <w:tcPr>
            <w:tcW w:w="2167" w:type="dxa"/>
            <w:gridSpan w:val="6"/>
          </w:tcPr>
          <w:p w:rsidR="00FF3D40" w:rsidRDefault="00FF3D40" w:rsidP="004071B5">
            <w:pPr>
              <w:snapToGrid w:val="0"/>
              <w:rPr>
                <w:rFonts w:eastAsia="仿宋"/>
                <w:sz w:val="28"/>
                <w:szCs w:val="28"/>
              </w:rPr>
            </w:pPr>
          </w:p>
        </w:tc>
        <w:tc>
          <w:tcPr>
            <w:tcW w:w="1291" w:type="dxa"/>
            <w:gridSpan w:val="2"/>
          </w:tcPr>
          <w:p w:rsidR="00FF3D40" w:rsidRDefault="00FF3D40" w:rsidP="004071B5">
            <w:pPr>
              <w:snapToGrid w:val="0"/>
              <w:rPr>
                <w:rFonts w:eastAsia="仿宋"/>
                <w:sz w:val="28"/>
                <w:szCs w:val="28"/>
              </w:rPr>
            </w:pPr>
          </w:p>
        </w:tc>
      </w:tr>
      <w:tr w:rsidR="00FF3D40" w:rsidTr="004071B5">
        <w:tc>
          <w:tcPr>
            <w:tcW w:w="1726" w:type="dxa"/>
          </w:tcPr>
          <w:p w:rsidR="00FF3D40" w:rsidRDefault="00FF3D40" w:rsidP="004071B5">
            <w:pPr>
              <w:snapToGrid w:val="0"/>
              <w:rPr>
                <w:rFonts w:eastAsia="仿宋"/>
                <w:sz w:val="28"/>
                <w:szCs w:val="28"/>
              </w:rPr>
            </w:pPr>
            <w:r>
              <w:rPr>
                <w:rFonts w:eastAsia="仿宋"/>
                <w:sz w:val="28"/>
                <w:szCs w:val="28"/>
              </w:rPr>
              <w:t>完工当年</w:t>
            </w:r>
          </w:p>
        </w:tc>
        <w:tc>
          <w:tcPr>
            <w:tcW w:w="1478" w:type="dxa"/>
            <w:gridSpan w:val="4"/>
          </w:tcPr>
          <w:p w:rsidR="00FF3D40" w:rsidRDefault="00FF3D40" w:rsidP="004071B5">
            <w:pPr>
              <w:snapToGrid w:val="0"/>
              <w:rPr>
                <w:rFonts w:eastAsia="仿宋"/>
                <w:sz w:val="28"/>
                <w:szCs w:val="28"/>
              </w:rPr>
            </w:pPr>
          </w:p>
        </w:tc>
        <w:tc>
          <w:tcPr>
            <w:tcW w:w="1860" w:type="dxa"/>
            <w:gridSpan w:val="2"/>
          </w:tcPr>
          <w:p w:rsidR="00FF3D40" w:rsidRDefault="00FF3D40" w:rsidP="004071B5">
            <w:pPr>
              <w:snapToGrid w:val="0"/>
              <w:rPr>
                <w:rFonts w:eastAsia="仿宋"/>
                <w:sz w:val="28"/>
                <w:szCs w:val="28"/>
              </w:rPr>
            </w:pPr>
          </w:p>
        </w:tc>
        <w:tc>
          <w:tcPr>
            <w:tcW w:w="2167" w:type="dxa"/>
            <w:gridSpan w:val="6"/>
          </w:tcPr>
          <w:p w:rsidR="00FF3D40" w:rsidRDefault="00FF3D40" w:rsidP="004071B5">
            <w:pPr>
              <w:snapToGrid w:val="0"/>
              <w:rPr>
                <w:rFonts w:eastAsia="仿宋"/>
                <w:sz w:val="28"/>
                <w:szCs w:val="28"/>
              </w:rPr>
            </w:pPr>
          </w:p>
        </w:tc>
        <w:tc>
          <w:tcPr>
            <w:tcW w:w="1291" w:type="dxa"/>
            <w:gridSpan w:val="2"/>
          </w:tcPr>
          <w:p w:rsidR="00FF3D40" w:rsidRDefault="00FF3D40" w:rsidP="004071B5">
            <w:pPr>
              <w:snapToGrid w:val="0"/>
              <w:rPr>
                <w:rFonts w:eastAsia="仿宋"/>
                <w:sz w:val="28"/>
                <w:szCs w:val="28"/>
              </w:rPr>
            </w:pPr>
          </w:p>
        </w:tc>
      </w:tr>
      <w:tr w:rsidR="00FF3D40" w:rsidTr="004071B5">
        <w:tc>
          <w:tcPr>
            <w:tcW w:w="1726" w:type="dxa"/>
          </w:tcPr>
          <w:p w:rsidR="00FF3D40" w:rsidRDefault="00FF3D40" w:rsidP="004071B5">
            <w:pPr>
              <w:snapToGrid w:val="0"/>
              <w:rPr>
                <w:rFonts w:eastAsia="仿宋"/>
                <w:sz w:val="28"/>
                <w:szCs w:val="28"/>
              </w:rPr>
            </w:pPr>
            <w:proofErr w:type="gramStart"/>
            <w:r>
              <w:rPr>
                <w:rFonts w:eastAsia="仿宋" w:hint="eastAsia"/>
                <w:sz w:val="28"/>
                <w:szCs w:val="28"/>
              </w:rPr>
              <w:t>申请奖补资金</w:t>
            </w:r>
            <w:proofErr w:type="gramEnd"/>
            <w:r>
              <w:rPr>
                <w:rFonts w:eastAsia="仿宋" w:hint="eastAsia"/>
                <w:sz w:val="28"/>
                <w:szCs w:val="28"/>
              </w:rPr>
              <w:t>当</w:t>
            </w:r>
            <w:r>
              <w:rPr>
                <w:rFonts w:eastAsia="仿宋"/>
                <w:sz w:val="28"/>
                <w:szCs w:val="28"/>
              </w:rPr>
              <w:t>年</w:t>
            </w:r>
          </w:p>
        </w:tc>
        <w:tc>
          <w:tcPr>
            <w:tcW w:w="1478" w:type="dxa"/>
            <w:gridSpan w:val="4"/>
          </w:tcPr>
          <w:p w:rsidR="00FF3D40" w:rsidRDefault="00FF3D40" w:rsidP="004071B5">
            <w:pPr>
              <w:snapToGrid w:val="0"/>
              <w:rPr>
                <w:rFonts w:eastAsia="仿宋"/>
                <w:sz w:val="28"/>
                <w:szCs w:val="28"/>
              </w:rPr>
            </w:pPr>
          </w:p>
        </w:tc>
        <w:tc>
          <w:tcPr>
            <w:tcW w:w="1860" w:type="dxa"/>
            <w:gridSpan w:val="2"/>
          </w:tcPr>
          <w:p w:rsidR="00FF3D40" w:rsidRDefault="00FF3D40" w:rsidP="004071B5">
            <w:pPr>
              <w:snapToGrid w:val="0"/>
              <w:rPr>
                <w:rFonts w:eastAsia="仿宋"/>
                <w:sz w:val="28"/>
                <w:szCs w:val="28"/>
              </w:rPr>
            </w:pPr>
          </w:p>
        </w:tc>
        <w:tc>
          <w:tcPr>
            <w:tcW w:w="2167" w:type="dxa"/>
            <w:gridSpan w:val="6"/>
          </w:tcPr>
          <w:p w:rsidR="00FF3D40" w:rsidRDefault="00FF3D40" w:rsidP="004071B5">
            <w:pPr>
              <w:snapToGrid w:val="0"/>
              <w:rPr>
                <w:rFonts w:eastAsia="仿宋"/>
                <w:sz w:val="28"/>
                <w:szCs w:val="28"/>
              </w:rPr>
            </w:pPr>
          </w:p>
        </w:tc>
        <w:tc>
          <w:tcPr>
            <w:tcW w:w="1291" w:type="dxa"/>
            <w:gridSpan w:val="2"/>
          </w:tcPr>
          <w:p w:rsidR="00FF3D40" w:rsidRDefault="00FF3D40" w:rsidP="004071B5">
            <w:pPr>
              <w:snapToGrid w:val="0"/>
              <w:rPr>
                <w:rFonts w:eastAsia="仿宋"/>
                <w:sz w:val="28"/>
                <w:szCs w:val="28"/>
              </w:rPr>
            </w:pPr>
          </w:p>
        </w:tc>
      </w:tr>
      <w:tr w:rsidR="00FF3D40" w:rsidTr="004071B5">
        <w:tc>
          <w:tcPr>
            <w:tcW w:w="1726" w:type="dxa"/>
          </w:tcPr>
          <w:p w:rsidR="00FF3D40" w:rsidRDefault="00FF3D40" w:rsidP="004071B5">
            <w:pPr>
              <w:snapToGrid w:val="0"/>
              <w:rPr>
                <w:rFonts w:eastAsia="仿宋"/>
                <w:sz w:val="28"/>
                <w:szCs w:val="28"/>
              </w:rPr>
            </w:pPr>
            <w:r>
              <w:rPr>
                <w:rFonts w:eastAsia="仿宋"/>
                <w:sz w:val="28"/>
                <w:szCs w:val="28"/>
              </w:rPr>
              <w:t>项目计划总投资</w:t>
            </w:r>
          </w:p>
        </w:tc>
        <w:tc>
          <w:tcPr>
            <w:tcW w:w="1478" w:type="dxa"/>
            <w:gridSpan w:val="4"/>
          </w:tcPr>
          <w:p w:rsidR="00FF3D40" w:rsidRDefault="00FF3D40" w:rsidP="004071B5">
            <w:pPr>
              <w:snapToGrid w:val="0"/>
              <w:rPr>
                <w:rFonts w:eastAsia="仿宋"/>
                <w:sz w:val="28"/>
                <w:szCs w:val="28"/>
              </w:rPr>
            </w:pPr>
          </w:p>
        </w:tc>
        <w:tc>
          <w:tcPr>
            <w:tcW w:w="1860" w:type="dxa"/>
            <w:gridSpan w:val="2"/>
          </w:tcPr>
          <w:p w:rsidR="00FF3D40" w:rsidRDefault="00FF3D40" w:rsidP="004071B5">
            <w:pPr>
              <w:snapToGrid w:val="0"/>
              <w:rPr>
                <w:rFonts w:eastAsia="仿宋"/>
                <w:sz w:val="28"/>
                <w:szCs w:val="28"/>
              </w:rPr>
            </w:pPr>
            <w:r>
              <w:rPr>
                <w:rFonts w:eastAsia="仿宋"/>
                <w:sz w:val="28"/>
                <w:szCs w:val="28"/>
              </w:rPr>
              <w:t>计划固定资产投资</w:t>
            </w:r>
          </w:p>
        </w:tc>
        <w:tc>
          <w:tcPr>
            <w:tcW w:w="1080" w:type="dxa"/>
            <w:gridSpan w:val="2"/>
          </w:tcPr>
          <w:p w:rsidR="00FF3D40" w:rsidRDefault="00FF3D40" w:rsidP="004071B5">
            <w:pPr>
              <w:snapToGrid w:val="0"/>
              <w:rPr>
                <w:rFonts w:eastAsia="仿宋"/>
                <w:sz w:val="28"/>
                <w:szCs w:val="28"/>
              </w:rPr>
            </w:pPr>
          </w:p>
        </w:tc>
        <w:tc>
          <w:tcPr>
            <w:tcW w:w="1087" w:type="dxa"/>
            <w:gridSpan w:val="4"/>
          </w:tcPr>
          <w:p w:rsidR="00FF3D40" w:rsidRDefault="00FF3D40" w:rsidP="004071B5">
            <w:pPr>
              <w:snapToGrid w:val="0"/>
              <w:rPr>
                <w:rFonts w:eastAsia="仿宋"/>
                <w:sz w:val="28"/>
                <w:szCs w:val="28"/>
              </w:rPr>
            </w:pPr>
            <w:r>
              <w:rPr>
                <w:rFonts w:eastAsia="仿宋"/>
                <w:sz w:val="28"/>
                <w:szCs w:val="28"/>
              </w:rPr>
              <w:t>计划铺底流动资金</w:t>
            </w:r>
          </w:p>
        </w:tc>
        <w:tc>
          <w:tcPr>
            <w:tcW w:w="1291" w:type="dxa"/>
            <w:gridSpan w:val="2"/>
          </w:tcPr>
          <w:p w:rsidR="00FF3D40" w:rsidRDefault="00FF3D40" w:rsidP="004071B5">
            <w:pPr>
              <w:snapToGrid w:val="0"/>
              <w:rPr>
                <w:rFonts w:eastAsia="仿宋"/>
                <w:sz w:val="28"/>
                <w:szCs w:val="28"/>
              </w:rPr>
            </w:pPr>
          </w:p>
        </w:tc>
      </w:tr>
      <w:tr w:rsidR="00FF3D40" w:rsidTr="004071B5">
        <w:tc>
          <w:tcPr>
            <w:tcW w:w="1726" w:type="dxa"/>
          </w:tcPr>
          <w:p w:rsidR="00FF3D40" w:rsidRDefault="00FF3D40" w:rsidP="004071B5">
            <w:pPr>
              <w:snapToGrid w:val="0"/>
              <w:rPr>
                <w:rFonts w:eastAsia="仿宋"/>
                <w:sz w:val="28"/>
                <w:szCs w:val="28"/>
              </w:rPr>
            </w:pPr>
            <w:r>
              <w:rPr>
                <w:rFonts w:eastAsia="仿宋"/>
                <w:sz w:val="28"/>
                <w:szCs w:val="28"/>
              </w:rPr>
              <w:t>项目实际总投资</w:t>
            </w:r>
          </w:p>
        </w:tc>
        <w:tc>
          <w:tcPr>
            <w:tcW w:w="1478" w:type="dxa"/>
            <w:gridSpan w:val="4"/>
          </w:tcPr>
          <w:p w:rsidR="00FF3D40" w:rsidRDefault="00FF3D40" w:rsidP="004071B5">
            <w:pPr>
              <w:snapToGrid w:val="0"/>
              <w:rPr>
                <w:rFonts w:eastAsia="仿宋"/>
                <w:sz w:val="28"/>
                <w:szCs w:val="28"/>
              </w:rPr>
            </w:pPr>
          </w:p>
        </w:tc>
        <w:tc>
          <w:tcPr>
            <w:tcW w:w="1860" w:type="dxa"/>
            <w:gridSpan w:val="2"/>
          </w:tcPr>
          <w:p w:rsidR="00FF3D40" w:rsidRDefault="00FF3D40" w:rsidP="004071B5">
            <w:pPr>
              <w:snapToGrid w:val="0"/>
              <w:rPr>
                <w:rFonts w:eastAsia="仿宋"/>
                <w:sz w:val="28"/>
                <w:szCs w:val="28"/>
              </w:rPr>
            </w:pPr>
            <w:r>
              <w:rPr>
                <w:rFonts w:eastAsia="仿宋"/>
                <w:sz w:val="28"/>
                <w:szCs w:val="28"/>
              </w:rPr>
              <w:t>实际完成固定资产投资</w:t>
            </w:r>
          </w:p>
        </w:tc>
        <w:tc>
          <w:tcPr>
            <w:tcW w:w="1080" w:type="dxa"/>
            <w:gridSpan w:val="2"/>
          </w:tcPr>
          <w:p w:rsidR="00FF3D40" w:rsidRDefault="00FF3D40" w:rsidP="004071B5">
            <w:pPr>
              <w:snapToGrid w:val="0"/>
              <w:rPr>
                <w:rFonts w:eastAsia="仿宋"/>
                <w:sz w:val="28"/>
                <w:szCs w:val="28"/>
              </w:rPr>
            </w:pPr>
          </w:p>
        </w:tc>
        <w:tc>
          <w:tcPr>
            <w:tcW w:w="1087" w:type="dxa"/>
            <w:gridSpan w:val="4"/>
          </w:tcPr>
          <w:p w:rsidR="00FF3D40" w:rsidRDefault="00FF3D40" w:rsidP="004071B5">
            <w:pPr>
              <w:snapToGrid w:val="0"/>
              <w:rPr>
                <w:rFonts w:eastAsia="仿宋"/>
                <w:sz w:val="28"/>
                <w:szCs w:val="28"/>
              </w:rPr>
            </w:pPr>
            <w:r>
              <w:rPr>
                <w:rFonts w:eastAsia="仿宋"/>
                <w:sz w:val="28"/>
                <w:szCs w:val="28"/>
              </w:rPr>
              <w:t>实际铺底流动资金</w:t>
            </w:r>
          </w:p>
        </w:tc>
        <w:tc>
          <w:tcPr>
            <w:tcW w:w="1291" w:type="dxa"/>
            <w:gridSpan w:val="2"/>
          </w:tcPr>
          <w:p w:rsidR="00FF3D40" w:rsidRDefault="00FF3D40" w:rsidP="004071B5">
            <w:pPr>
              <w:snapToGrid w:val="0"/>
              <w:rPr>
                <w:rFonts w:eastAsia="仿宋"/>
                <w:sz w:val="28"/>
                <w:szCs w:val="28"/>
              </w:rPr>
            </w:pPr>
          </w:p>
        </w:tc>
      </w:tr>
      <w:tr w:rsidR="00FF3D40" w:rsidTr="004071B5">
        <w:tc>
          <w:tcPr>
            <w:tcW w:w="1726" w:type="dxa"/>
          </w:tcPr>
          <w:p w:rsidR="00FF3D40" w:rsidRDefault="00FF3D40" w:rsidP="004071B5">
            <w:pPr>
              <w:snapToGrid w:val="0"/>
              <w:rPr>
                <w:rFonts w:eastAsia="仿宋"/>
                <w:sz w:val="28"/>
                <w:szCs w:val="28"/>
              </w:rPr>
            </w:pPr>
            <w:r>
              <w:rPr>
                <w:rFonts w:eastAsia="仿宋"/>
                <w:sz w:val="28"/>
                <w:szCs w:val="28"/>
              </w:rPr>
              <w:t>企业申请</w:t>
            </w:r>
            <w:proofErr w:type="gramStart"/>
            <w:r>
              <w:rPr>
                <w:rFonts w:eastAsia="仿宋"/>
                <w:sz w:val="28"/>
                <w:szCs w:val="28"/>
              </w:rPr>
              <w:t>奖补金额</w:t>
            </w:r>
            <w:proofErr w:type="gramEnd"/>
          </w:p>
        </w:tc>
        <w:tc>
          <w:tcPr>
            <w:tcW w:w="1478" w:type="dxa"/>
            <w:gridSpan w:val="4"/>
            <w:vAlign w:val="center"/>
          </w:tcPr>
          <w:p w:rsidR="00FF3D40" w:rsidRDefault="00FF3D40" w:rsidP="004071B5">
            <w:pPr>
              <w:keepLines/>
              <w:snapToGrid w:val="0"/>
              <w:jc w:val="center"/>
              <w:rPr>
                <w:rFonts w:eastAsia="仿宋"/>
                <w:sz w:val="28"/>
                <w:szCs w:val="28"/>
              </w:rPr>
            </w:pPr>
          </w:p>
        </w:tc>
        <w:tc>
          <w:tcPr>
            <w:tcW w:w="1057" w:type="dxa"/>
            <w:vAlign w:val="center"/>
          </w:tcPr>
          <w:p w:rsidR="00FF3D40" w:rsidRDefault="00FF3D40">
            <w:pPr>
              <w:keepLines/>
              <w:snapToGrid w:val="0"/>
              <w:jc w:val="center"/>
              <w:rPr>
                <w:rFonts w:eastAsia="仿宋"/>
                <w:sz w:val="28"/>
                <w:szCs w:val="28"/>
              </w:rPr>
            </w:pPr>
            <w:r w:rsidRPr="004071B5">
              <w:rPr>
                <w:rFonts w:eastAsia="仿宋_GB2312" w:hint="eastAsia"/>
                <w:sz w:val="28"/>
                <w:szCs w:val="28"/>
              </w:rPr>
              <w:t>县（区）级</w:t>
            </w:r>
          </w:p>
        </w:tc>
        <w:tc>
          <w:tcPr>
            <w:tcW w:w="803" w:type="dxa"/>
            <w:vAlign w:val="center"/>
          </w:tcPr>
          <w:p w:rsidR="00FF3D40" w:rsidRDefault="00FF3D40">
            <w:pPr>
              <w:keepLines/>
              <w:snapToGrid w:val="0"/>
              <w:jc w:val="center"/>
              <w:rPr>
                <w:rFonts w:eastAsia="仿宋"/>
                <w:sz w:val="28"/>
                <w:szCs w:val="28"/>
              </w:rPr>
            </w:pPr>
          </w:p>
        </w:tc>
        <w:tc>
          <w:tcPr>
            <w:tcW w:w="945" w:type="dxa"/>
            <w:vAlign w:val="center"/>
          </w:tcPr>
          <w:p w:rsidR="00FF3D40" w:rsidRDefault="00FF3D40">
            <w:pPr>
              <w:keepLines/>
              <w:snapToGrid w:val="0"/>
              <w:ind w:leftChars="-95" w:left="-199" w:rightChars="-120" w:right="-252"/>
              <w:jc w:val="center"/>
              <w:rPr>
                <w:rFonts w:eastAsia="仿宋"/>
                <w:sz w:val="28"/>
                <w:szCs w:val="28"/>
              </w:rPr>
            </w:pPr>
            <w:r w:rsidRPr="004071B5">
              <w:rPr>
                <w:rFonts w:eastAsia="仿宋_GB2312" w:hint="eastAsia"/>
                <w:sz w:val="28"/>
                <w:szCs w:val="28"/>
              </w:rPr>
              <w:t>地市级</w:t>
            </w:r>
          </w:p>
        </w:tc>
        <w:tc>
          <w:tcPr>
            <w:tcW w:w="885" w:type="dxa"/>
            <w:gridSpan w:val="4"/>
            <w:vAlign w:val="center"/>
          </w:tcPr>
          <w:p w:rsidR="00FF3D40" w:rsidRDefault="00FF3D40">
            <w:pPr>
              <w:keepLines/>
              <w:snapToGrid w:val="0"/>
              <w:jc w:val="center"/>
              <w:rPr>
                <w:rFonts w:eastAsia="仿宋"/>
                <w:sz w:val="28"/>
                <w:szCs w:val="28"/>
              </w:rPr>
            </w:pPr>
          </w:p>
        </w:tc>
        <w:tc>
          <w:tcPr>
            <w:tcW w:w="960" w:type="dxa"/>
            <w:gridSpan w:val="2"/>
            <w:vAlign w:val="center"/>
          </w:tcPr>
          <w:p w:rsidR="00FF3D40" w:rsidRDefault="00FF3D40">
            <w:pPr>
              <w:keepLines/>
              <w:snapToGrid w:val="0"/>
              <w:jc w:val="center"/>
              <w:rPr>
                <w:rFonts w:eastAsia="仿宋"/>
                <w:sz w:val="28"/>
                <w:szCs w:val="28"/>
              </w:rPr>
            </w:pPr>
            <w:r w:rsidRPr="004071B5">
              <w:rPr>
                <w:rFonts w:eastAsia="仿宋_GB2312" w:hint="eastAsia"/>
                <w:sz w:val="28"/>
                <w:szCs w:val="28"/>
              </w:rPr>
              <w:t>省级</w:t>
            </w:r>
          </w:p>
        </w:tc>
        <w:tc>
          <w:tcPr>
            <w:tcW w:w="668" w:type="dxa"/>
            <w:vAlign w:val="center"/>
          </w:tcPr>
          <w:p w:rsidR="00FF3D40" w:rsidRDefault="00FF3D40">
            <w:pPr>
              <w:keepLines/>
              <w:snapToGrid w:val="0"/>
              <w:jc w:val="center"/>
              <w:rPr>
                <w:rFonts w:eastAsia="仿宋"/>
                <w:sz w:val="28"/>
                <w:szCs w:val="28"/>
              </w:rPr>
            </w:pPr>
          </w:p>
        </w:tc>
      </w:tr>
      <w:tr w:rsidR="00FF3D40" w:rsidTr="004071B5">
        <w:tc>
          <w:tcPr>
            <w:tcW w:w="1726" w:type="dxa"/>
          </w:tcPr>
          <w:p w:rsidR="00FF3D40" w:rsidRDefault="00FF3D40">
            <w:pPr>
              <w:snapToGrid w:val="0"/>
              <w:rPr>
                <w:rFonts w:eastAsia="仿宋"/>
                <w:sz w:val="28"/>
                <w:szCs w:val="28"/>
              </w:rPr>
            </w:pPr>
            <w:r>
              <w:rPr>
                <w:rFonts w:eastAsia="仿宋"/>
                <w:sz w:val="28"/>
                <w:szCs w:val="28"/>
              </w:rPr>
              <w:t>实际</w:t>
            </w:r>
            <w:proofErr w:type="gramStart"/>
            <w:r>
              <w:rPr>
                <w:rFonts w:eastAsia="仿宋"/>
                <w:sz w:val="28"/>
                <w:szCs w:val="28"/>
              </w:rPr>
              <w:t>核算奖补金额</w:t>
            </w:r>
            <w:proofErr w:type="gramEnd"/>
          </w:p>
        </w:tc>
        <w:tc>
          <w:tcPr>
            <w:tcW w:w="1478" w:type="dxa"/>
            <w:gridSpan w:val="4"/>
            <w:vAlign w:val="center"/>
          </w:tcPr>
          <w:p w:rsidR="00FF3D40" w:rsidRDefault="00FF3D40">
            <w:pPr>
              <w:keepLines/>
              <w:snapToGrid w:val="0"/>
              <w:jc w:val="center"/>
              <w:rPr>
                <w:rFonts w:eastAsia="仿宋"/>
                <w:sz w:val="28"/>
                <w:szCs w:val="28"/>
              </w:rPr>
            </w:pPr>
          </w:p>
        </w:tc>
        <w:tc>
          <w:tcPr>
            <w:tcW w:w="1057" w:type="dxa"/>
            <w:vAlign w:val="center"/>
          </w:tcPr>
          <w:p w:rsidR="00FF3D40" w:rsidRDefault="00FF3D40">
            <w:pPr>
              <w:keepLines/>
              <w:snapToGrid w:val="0"/>
              <w:jc w:val="center"/>
              <w:rPr>
                <w:rFonts w:eastAsia="仿宋"/>
                <w:sz w:val="28"/>
                <w:szCs w:val="28"/>
              </w:rPr>
            </w:pPr>
            <w:r w:rsidRPr="004071B5">
              <w:rPr>
                <w:rFonts w:eastAsia="仿宋_GB2312" w:hint="eastAsia"/>
                <w:sz w:val="28"/>
                <w:szCs w:val="28"/>
              </w:rPr>
              <w:t>县（区）级</w:t>
            </w:r>
          </w:p>
        </w:tc>
        <w:tc>
          <w:tcPr>
            <w:tcW w:w="803" w:type="dxa"/>
            <w:vAlign w:val="center"/>
          </w:tcPr>
          <w:p w:rsidR="00FF3D40" w:rsidRDefault="00FF3D40">
            <w:pPr>
              <w:keepLines/>
              <w:snapToGrid w:val="0"/>
              <w:jc w:val="center"/>
              <w:rPr>
                <w:rFonts w:eastAsia="仿宋"/>
                <w:sz w:val="28"/>
                <w:szCs w:val="28"/>
              </w:rPr>
            </w:pPr>
          </w:p>
        </w:tc>
        <w:tc>
          <w:tcPr>
            <w:tcW w:w="945" w:type="dxa"/>
            <w:vAlign w:val="center"/>
          </w:tcPr>
          <w:p w:rsidR="00FF3D40" w:rsidRDefault="00FF3D40">
            <w:pPr>
              <w:keepLines/>
              <w:snapToGrid w:val="0"/>
              <w:ind w:leftChars="-95" w:left="-199" w:rightChars="-120" w:right="-252"/>
              <w:jc w:val="center"/>
              <w:rPr>
                <w:rFonts w:eastAsia="仿宋"/>
                <w:sz w:val="28"/>
                <w:szCs w:val="28"/>
              </w:rPr>
            </w:pPr>
            <w:r w:rsidRPr="004071B5">
              <w:rPr>
                <w:rFonts w:eastAsia="仿宋_GB2312" w:hint="eastAsia"/>
                <w:sz w:val="28"/>
                <w:szCs w:val="28"/>
              </w:rPr>
              <w:t>地市级</w:t>
            </w:r>
          </w:p>
        </w:tc>
        <w:tc>
          <w:tcPr>
            <w:tcW w:w="885" w:type="dxa"/>
            <w:gridSpan w:val="4"/>
            <w:vAlign w:val="center"/>
          </w:tcPr>
          <w:p w:rsidR="00FF3D40" w:rsidRDefault="00FF3D40">
            <w:pPr>
              <w:keepLines/>
              <w:snapToGrid w:val="0"/>
              <w:jc w:val="center"/>
              <w:rPr>
                <w:rFonts w:eastAsia="仿宋"/>
                <w:sz w:val="28"/>
                <w:szCs w:val="28"/>
              </w:rPr>
            </w:pPr>
          </w:p>
        </w:tc>
        <w:tc>
          <w:tcPr>
            <w:tcW w:w="960" w:type="dxa"/>
            <w:gridSpan w:val="2"/>
            <w:vAlign w:val="center"/>
          </w:tcPr>
          <w:p w:rsidR="00FF3D40" w:rsidRDefault="00FF3D40">
            <w:pPr>
              <w:keepLines/>
              <w:snapToGrid w:val="0"/>
              <w:jc w:val="center"/>
              <w:rPr>
                <w:rFonts w:eastAsia="仿宋"/>
                <w:sz w:val="28"/>
                <w:szCs w:val="28"/>
              </w:rPr>
            </w:pPr>
            <w:r w:rsidRPr="004071B5">
              <w:rPr>
                <w:rFonts w:eastAsia="仿宋_GB2312" w:hint="eastAsia"/>
                <w:sz w:val="28"/>
                <w:szCs w:val="28"/>
              </w:rPr>
              <w:t>省级</w:t>
            </w:r>
          </w:p>
        </w:tc>
        <w:tc>
          <w:tcPr>
            <w:tcW w:w="668" w:type="dxa"/>
            <w:vAlign w:val="center"/>
          </w:tcPr>
          <w:p w:rsidR="00FF3D40" w:rsidRDefault="00FF3D40">
            <w:pPr>
              <w:keepLines/>
              <w:snapToGrid w:val="0"/>
              <w:jc w:val="center"/>
              <w:rPr>
                <w:rFonts w:eastAsia="仿宋"/>
                <w:sz w:val="28"/>
                <w:szCs w:val="28"/>
              </w:rPr>
            </w:pPr>
          </w:p>
        </w:tc>
      </w:tr>
      <w:tr w:rsidR="00FF3D40">
        <w:tc>
          <w:tcPr>
            <w:tcW w:w="8522" w:type="dxa"/>
            <w:gridSpan w:val="15"/>
          </w:tcPr>
          <w:p w:rsidR="00FF3D40" w:rsidRDefault="00FF3D40">
            <w:pPr>
              <w:spacing w:line="480" w:lineRule="exact"/>
              <w:jc w:val="left"/>
              <w:rPr>
                <w:rFonts w:eastAsia="仿宋"/>
                <w:sz w:val="32"/>
                <w:szCs w:val="32"/>
              </w:rPr>
            </w:pPr>
            <w:r>
              <w:rPr>
                <w:rFonts w:eastAsia="仿宋" w:hint="eastAsia"/>
                <w:bCs/>
                <w:sz w:val="32"/>
                <w:szCs w:val="32"/>
              </w:rPr>
              <w:t>1.</w:t>
            </w:r>
            <w:r>
              <w:rPr>
                <w:rFonts w:eastAsia="仿宋" w:hint="eastAsia"/>
                <w:bCs/>
                <w:sz w:val="32"/>
                <w:szCs w:val="32"/>
              </w:rPr>
              <w:t>企业基本情况：</w:t>
            </w:r>
          </w:p>
          <w:p w:rsidR="00FF3D40" w:rsidRDefault="00FF3D40">
            <w:pPr>
              <w:jc w:val="center"/>
              <w:rPr>
                <w:b/>
              </w:rPr>
            </w:pPr>
          </w:p>
        </w:tc>
      </w:tr>
      <w:tr w:rsidR="00FF3D40">
        <w:tc>
          <w:tcPr>
            <w:tcW w:w="8522" w:type="dxa"/>
            <w:gridSpan w:val="15"/>
          </w:tcPr>
          <w:p w:rsidR="00FF3D40" w:rsidRDefault="00FF3D40" w:rsidP="004071B5">
            <w:pPr>
              <w:spacing w:line="480" w:lineRule="exact"/>
              <w:jc w:val="left"/>
              <w:rPr>
                <w:rFonts w:eastAsia="仿宋"/>
                <w:sz w:val="32"/>
                <w:szCs w:val="30"/>
              </w:rPr>
            </w:pPr>
            <w:r>
              <w:rPr>
                <w:rFonts w:eastAsia="仿宋" w:hint="eastAsia"/>
                <w:bCs/>
                <w:sz w:val="32"/>
                <w:szCs w:val="32"/>
              </w:rPr>
              <w:t>2.</w:t>
            </w:r>
            <w:r>
              <w:rPr>
                <w:rFonts w:eastAsia="仿宋"/>
                <w:bCs/>
                <w:sz w:val="32"/>
                <w:szCs w:val="32"/>
              </w:rPr>
              <w:t>项目</w:t>
            </w:r>
            <w:r>
              <w:rPr>
                <w:rFonts w:eastAsia="仿宋" w:hint="eastAsia"/>
                <w:bCs/>
                <w:sz w:val="32"/>
                <w:szCs w:val="32"/>
              </w:rPr>
              <w:t>建设</w:t>
            </w:r>
            <w:r>
              <w:rPr>
                <w:rFonts w:eastAsia="仿宋"/>
                <w:bCs/>
                <w:sz w:val="32"/>
                <w:szCs w:val="32"/>
              </w:rPr>
              <w:t>情况</w:t>
            </w:r>
            <w:r>
              <w:rPr>
                <w:rFonts w:eastAsia="仿宋" w:hint="eastAsia"/>
                <w:bCs/>
                <w:sz w:val="32"/>
                <w:szCs w:val="32"/>
              </w:rPr>
              <w:t>（含建设内容、规模、工程质量评价、投资完成情况、新增固定资产等）：</w:t>
            </w:r>
          </w:p>
          <w:p w:rsidR="00FF3D40" w:rsidRDefault="00FF3D40" w:rsidP="004071B5">
            <w:pPr>
              <w:spacing w:line="480" w:lineRule="exact"/>
              <w:jc w:val="left"/>
              <w:rPr>
                <w:b/>
              </w:rPr>
            </w:pPr>
          </w:p>
        </w:tc>
      </w:tr>
      <w:tr w:rsidR="00FF3D40">
        <w:tc>
          <w:tcPr>
            <w:tcW w:w="8522" w:type="dxa"/>
            <w:gridSpan w:val="15"/>
          </w:tcPr>
          <w:p w:rsidR="00FF3D40" w:rsidRDefault="00FF3D40" w:rsidP="004071B5">
            <w:pPr>
              <w:numPr>
                <w:ilvl w:val="0"/>
                <w:numId w:val="3"/>
              </w:numPr>
              <w:snapToGrid w:val="0"/>
              <w:rPr>
                <w:rFonts w:eastAsia="仿宋"/>
                <w:sz w:val="28"/>
                <w:szCs w:val="28"/>
              </w:rPr>
            </w:pPr>
            <w:r>
              <w:rPr>
                <w:rFonts w:eastAsia="仿宋"/>
                <w:sz w:val="28"/>
                <w:szCs w:val="28"/>
              </w:rPr>
              <w:t>企业完工评价材料</w:t>
            </w:r>
            <w:r>
              <w:rPr>
                <w:rFonts w:eastAsia="仿宋" w:hint="eastAsia"/>
                <w:sz w:val="28"/>
                <w:szCs w:val="28"/>
              </w:rPr>
              <w:t>（需核实是否真实、齐全等）：</w:t>
            </w:r>
          </w:p>
          <w:p w:rsidR="00FF3D40" w:rsidRDefault="00FF3D40" w:rsidP="004071B5">
            <w:pPr>
              <w:snapToGrid w:val="0"/>
              <w:rPr>
                <w:rFonts w:eastAsia="仿宋"/>
                <w:sz w:val="28"/>
                <w:szCs w:val="28"/>
              </w:rPr>
            </w:pPr>
          </w:p>
        </w:tc>
      </w:tr>
      <w:tr w:rsidR="00FF3D40">
        <w:trPr>
          <w:trHeight w:val="738"/>
        </w:trPr>
        <w:tc>
          <w:tcPr>
            <w:tcW w:w="8522" w:type="dxa"/>
            <w:gridSpan w:val="15"/>
          </w:tcPr>
          <w:p w:rsidR="00FF3D40" w:rsidRDefault="00FF3D40">
            <w:pPr>
              <w:snapToGrid w:val="0"/>
              <w:rPr>
                <w:rFonts w:eastAsia="仿宋"/>
                <w:sz w:val="28"/>
                <w:szCs w:val="28"/>
              </w:rPr>
            </w:pPr>
            <w:r>
              <w:rPr>
                <w:rFonts w:eastAsia="仿宋" w:hint="eastAsia"/>
                <w:sz w:val="28"/>
                <w:szCs w:val="28"/>
              </w:rPr>
              <w:lastRenderedPageBreak/>
              <w:t>4.</w:t>
            </w:r>
            <w:r>
              <w:rPr>
                <w:rFonts w:eastAsia="仿宋"/>
                <w:sz w:val="28"/>
                <w:szCs w:val="28"/>
              </w:rPr>
              <w:t>现场核查情况（设备购置、厂房建设、土建及公用设施等建设情况）</w:t>
            </w:r>
            <w:r>
              <w:rPr>
                <w:rFonts w:eastAsia="仿宋" w:hint="eastAsia"/>
                <w:sz w:val="28"/>
                <w:szCs w:val="28"/>
              </w:rPr>
              <w:t>：</w:t>
            </w:r>
          </w:p>
        </w:tc>
      </w:tr>
      <w:tr w:rsidR="00FF3D40">
        <w:tc>
          <w:tcPr>
            <w:tcW w:w="8522" w:type="dxa"/>
            <w:gridSpan w:val="15"/>
          </w:tcPr>
          <w:p w:rsidR="00FF3D40" w:rsidRDefault="00FF3D40">
            <w:pPr>
              <w:jc w:val="left"/>
              <w:rPr>
                <w:rFonts w:eastAsia="仿宋"/>
                <w:sz w:val="32"/>
                <w:szCs w:val="32"/>
              </w:rPr>
            </w:pPr>
            <w:r>
              <w:rPr>
                <w:rFonts w:eastAsia="仿宋" w:hint="eastAsia"/>
                <w:sz w:val="32"/>
                <w:szCs w:val="32"/>
              </w:rPr>
              <w:t>5.</w:t>
            </w:r>
            <w:r>
              <w:rPr>
                <w:rFonts w:eastAsia="仿宋"/>
                <w:sz w:val="32"/>
                <w:szCs w:val="32"/>
              </w:rPr>
              <w:t>完工评价会议及现场核查过程简述</w:t>
            </w:r>
            <w:r>
              <w:rPr>
                <w:rFonts w:eastAsia="仿宋" w:hint="eastAsia"/>
                <w:sz w:val="32"/>
                <w:szCs w:val="32"/>
              </w:rPr>
              <w:t>：</w:t>
            </w:r>
          </w:p>
        </w:tc>
      </w:tr>
      <w:tr w:rsidR="00FF3D40">
        <w:tc>
          <w:tcPr>
            <w:tcW w:w="8522" w:type="dxa"/>
            <w:gridSpan w:val="15"/>
          </w:tcPr>
          <w:p w:rsidR="00FF3D40" w:rsidRDefault="00FF3D40" w:rsidP="004071B5">
            <w:pPr>
              <w:numPr>
                <w:ilvl w:val="0"/>
                <w:numId w:val="4"/>
              </w:numPr>
              <w:jc w:val="left"/>
              <w:rPr>
                <w:rFonts w:eastAsia="仿宋"/>
                <w:sz w:val="32"/>
                <w:szCs w:val="32"/>
              </w:rPr>
            </w:pPr>
            <w:r>
              <w:rPr>
                <w:rFonts w:eastAsia="仿宋" w:hint="eastAsia"/>
                <w:sz w:val="32"/>
                <w:szCs w:val="32"/>
              </w:rPr>
              <w:t>完工评价专家组意见（专家须签名）</w:t>
            </w:r>
          </w:p>
          <w:p w:rsidR="00FF3D40" w:rsidRDefault="00FF3D40" w:rsidP="004071B5">
            <w:pPr>
              <w:jc w:val="left"/>
              <w:rPr>
                <w:rFonts w:eastAsia="仿宋"/>
                <w:sz w:val="32"/>
                <w:szCs w:val="32"/>
              </w:rPr>
            </w:pPr>
          </w:p>
        </w:tc>
      </w:tr>
      <w:tr w:rsidR="00FF3D40">
        <w:tc>
          <w:tcPr>
            <w:tcW w:w="8522" w:type="dxa"/>
            <w:gridSpan w:val="15"/>
          </w:tcPr>
          <w:p w:rsidR="00FF3D40" w:rsidRDefault="00FF3D40">
            <w:pPr>
              <w:jc w:val="left"/>
              <w:rPr>
                <w:b/>
              </w:rPr>
            </w:pPr>
            <w:r>
              <w:rPr>
                <w:rFonts w:eastAsia="仿宋" w:hint="eastAsia"/>
                <w:sz w:val="32"/>
                <w:szCs w:val="32"/>
              </w:rPr>
              <w:t>7.</w:t>
            </w:r>
            <w:r>
              <w:rPr>
                <w:rFonts w:eastAsia="仿宋"/>
                <w:sz w:val="32"/>
                <w:szCs w:val="32"/>
              </w:rPr>
              <w:t>需要进一步核实或反馈的意见建议</w:t>
            </w:r>
            <w:r>
              <w:rPr>
                <w:rFonts w:eastAsia="仿宋" w:hint="eastAsia"/>
                <w:sz w:val="32"/>
                <w:szCs w:val="32"/>
              </w:rPr>
              <w:t>：</w:t>
            </w:r>
          </w:p>
        </w:tc>
      </w:tr>
      <w:tr w:rsidR="00FF3D40">
        <w:tc>
          <w:tcPr>
            <w:tcW w:w="8522" w:type="dxa"/>
            <w:gridSpan w:val="15"/>
          </w:tcPr>
          <w:p w:rsidR="00FF3D40" w:rsidRDefault="00FF3D40">
            <w:pPr>
              <w:jc w:val="left"/>
              <w:rPr>
                <w:rFonts w:eastAsia="仿宋"/>
                <w:sz w:val="32"/>
                <w:szCs w:val="32"/>
              </w:rPr>
            </w:pPr>
            <w:r>
              <w:rPr>
                <w:rFonts w:eastAsia="仿宋" w:hint="eastAsia"/>
                <w:sz w:val="32"/>
                <w:szCs w:val="32"/>
              </w:rPr>
              <w:t>8.</w:t>
            </w:r>
            <w:r>
              <w:rPr>
                <w:rFonts w:eastAsia="仿宋" w:hint="eastAsia"/>
                <w:sz w:val="32"/>
                <w:szCs w:val="32"/>
              </w:rPr>
              <w:t>完工评价结果（</w:t>
            </w:r>
            <w:proofErr w:type="gramStart"/>
            <w:r>
              <w:rPr>
                <w:rFonts w:eastAsia="仿宋" w:hint="eastAsia"/>
                <w:sz w:val="32"/>
                <w:szCs w:val="32"/>
              </w:rPr>
              <w:t>须盖第三</w:t>
            </w:r>
            <w:proofErr w:type="gramEnd"/>
            <w:r>
              <w:rPr>
                <w:rFonts w:eastAsia="仿宋" w:hint="eastAsia"/>
                <w:sz w:val="32"/>
                <w:szCs w:val="32"/>
              </w:rPr>
              <w:t>方机构公章）</w:t>
            </w:r>
          </w:p>
        </w:tc>
      </w:tr>
      <w:tr w:rsidR="00FF3D40">
        <w:trPr>
          <w:trHeight w:val="470"/>
        </w:trPr>
        <w:tc>
          <w:tcPr>
            <w:tcW w:w="2326" w:type="dxa"/>
            <w:gridSpan w:val="2"/>
          </w:tcPr>
          <w:p w:rsidR="00FF3D40" w:rsidRDefault="00FF3D40">
            <w:pPr>
              <w:jc w:val="left"/>
              <w:rPr>
                <w:rFonts w:eastAsia="仿宋"/>
                <w:sz w:val="32"/>
                <w:szCs w:val="32"/>
              </w:rPr>
            </w:pPr>
            <w:r>
              <w:rPr>
                <w:rFonts w:eastAsia="仿宋"/>
                <w:sz w:val="32"/>
                <w:szCs w:val="32"/>
              </w:rPr>
              <w:t>中介机构名称</w:t>
            </w:r>
          </w:p>
        </w:tc>
        <w:tc>
          <w:tcPr>
            <w:tcW w:w="1935" w:type="dxa"/>
            <w:gridSpan w:val="4"/>
          </w:tcPr>
          <w:p w:rsidR="00FF3D40" w:rsidRDefault="00FF3D40">
            <w:pPr>
              <w:jc w:val="left"/>
              <w:rPr>
                <w:rFonts w:eastAsia="仿宋"/>
                <w:sz w:val="32"/>
                <w:szCs w:val="32"/>
              </w:rPr>
            </w:pPr>
          </w:p>
        </w:tc>
        <w:tc>
          <w:tcPr>
            <w:tcW w:w="2130" w:type="dxa"/>
            <w:gridSpan w:val="4"/>
          </w:tcPr>
          <w:p w:rsidR="00FF3D40" w:rsidRDefault="00FF3D40">
            <w:pPr>
              <w:jc w:val="left"/>
              <w:rPr>
                <w:rFonts w:eastAsia="仿宋"/>
                <w:sz w:val="32"/>
                <w:szCs w:val="32"/>
              </w:rPr>
            </w:pPr>
            <w:r>
              <w:rPr>
                <w:rFonts w:eastAsia="仿宋"/>
                <w:sz w:val="32"/>
                <w:szCs w:val="32"/>
              </w:rPr>
              <w:t>办公地址</w:t>
            </w:r>
          </w:p>
        </w:tc>
        <w:tc>
          <w:tcPr>
            <w:tcW w:w="2131" w:type="dxa"/>
            <w:gridSpan w:val="5"/>
          </w:tcPr>
          <w:p w:rsidR="00FF3D40" w:rsidRDefault="00FF3D40">
            <w:pPr>
              <w:jc w:val="left"/>
              <w:rPr>
                <w:rFonts w:eastAsia="仿宋"/>
                <w:sz w:val="32"/>
                <w:szCs w:val="32"/>
              </w:rPr>
            </w:pPr>
          </w:p>
        </w:tc>
      </w:tr>
      <w:tr w:rsidR="00FF3D40">
        <w:trPr>
          <w:trHeight w:val="470"/>
        </w:trPr>
        <w:tc>
          <w:tcPr>
            <w:tcW w:w="2326" w:type="dxa"/>
            <w:gridSpan w:val="2"/>
          </w:tcPr>
          <w:p w:rsidR="00FF3D40" w:rsidRDefault="00FF3D40">
            <w:pPr>
              <w:jc w:val="left"/>
              <w:rPr>
                <w:rFonts w:eastAsia="仿宋"/>
                <w:sz w:val="32"/>
                <w:szCs w:val="32"/>
              </w:rPr>
            </w:pPr>
            <w:r>
              <w:rPr>
                <w:rFonts w:eastAsia="仿宋"/>
                <w:sz w:val="32"/>
                <w:szCs w:val="32"/>
              </w:rPr>
              <w:t>负责人</w:t>
            </w:r>
          </w:p>
        </w:tc>
        <w:tc>
          <w:tcPr>
            <w:tcW w:w="1935" w:type="dxa"/>
            <w:gridSpan w:val="4"/>
          </w:tcPr>
          <w:p w:rsidR="00FF3D40" w:rsidRDefault="00FF3D40">
            <w:pPr>
              <w:jc w:val="left"/>
              <w:rPr>
                <w:rFonts w:eastAsia="仿宋"/>
                <w:sz w:val="32"/>
                <w:szCs w:val="32"/>
              </w:rPr>
            </w:pPr>
          </w:p>
        </w:tc>
        <w:tc>
          <w:tcPr>
            <w:tcW w:w="2130" w:type="dxa"/>
            <w:gridSpan w:val="4"/>
          </w:tcPr>
          <w:p w:rsidR="00FF3D40" w:rsidRDefault="00FF3D40">
            <w:pPr>
              <w:jc w:val="left"/>
              <w:rPr>
                <w:rFonts w:eastAsia="仿宋"/>
                <w:sz w:val="32"/>
                <w:szCs w:val="32"/>
              </w:rPr>
            </w:pPr>
            <w:r>
              <w:rPr>
                <w:rFonts w:eastAsia="仿宋"/>
                <w:sz w:val="32"/>
                <w:szCs w:val="32"/>
              </w:rPr>
              <w:t>联系电话</w:t>
            </w:r>
          </w:p>
        </w:tc>
        <w:tc>
          <w:tcPr>
            <w:tcW w:w="2131" w:type="dxa"/>
            <w:gridSpan w:val="5"/>
          </w:tcPr>
          <w:p w:rsidR="00FF3D40" w:rsidRDefault="00FF3D40">
            <w:pPr>
              <w:jc w:val="left"/>
              <w:rPr>
                <w:rFonts w:eastAsia="仿宋"/>
                <w:sz w:val="32"/>
                <w:szCs w:val="32"/>
              </w:rPr>
            </w:pPr>
          </w:p>
        </w:tc>
      </w:tr>
    </w:tbl>
    <w:p w:rsidR="00FF3D40" w:rsidRPr="004071B5" w:rsidRDefault="00FF3D40" w:rsidP="004071B5">
      <w:pPr>
        <w:spacing w:line="400" w:lineRule="exact"/>
        <w:rPr>
          <w:b/>
          <w:bCs/>
          <w:sz w:val="28"/>
          <w:szCs w:val="28"/>
        </w:rPr>
      </w:pPr>
      <w:r w:rsidRPr="004071B5">
        <w:rPr>
          <w:rFonts w:ascii="仿宋" w:eastAsia="仿宋" w:hAnsi="仿宋" w:cs="仿宋" w:hint="eastAsia"/>
          <w:sz w:val="28"/>
          <w:szCs w:val="28"/>
        </w:rPr>
        <w:t>注：1.投资方向指增资扩产、设备更新、智能化改造、公共服务平台及绿色发展中的一项；2.此报告有第三方机构在项目完工评价后撰写，要求简单明了，完工评价后连同其他材料一并报送至属地职能部门</w:t>
      </w:r>
      <w:r>
        <w:rPr>
          <w:rFonts w:ascii="仿宋" w:eastAsia="仿宋" w:hAnsi="仿宋" w:cs="仿宋" w:hint="eastAsia"/>
          <w:sz w:val="28"/>
          <w:szCs w:val="28"/>
        </w:rPr>
        <w:t>；3.单位：万元</w:t>
      </w:r>
      <w:r w:rsidRPr="004071B5">
        <w:rPr>
          <w:rFonts w:ascii="仿宋" w:eastAsia="仿宋" w:hAnsi="仿宋" w:cs="仿宋" w:hint="eastAsia"/>
          <w:sz w:val="28"/>
          <w:szCs w:val="28"/>
        </w:rPr>
        <w:t>。</w:t>
      </w:r>
    </w:p>
    <w:p w:rsidR="00FF3D40" w:rsidRDefault="00FF3D40">
      <w:pPr>
        <w:jc w:val="left"/>
        <w:rPr>
          <w:rFonts w:eastAsia="仿宋_GB2312"/>
          <w:b/>
          <w:color w:val="000000"/>
          <w:kern w:val="0"/>
          <w:sz w:val="28"/>
          <w:szCs w:val="28"/>
        </w:rPr>
      </w:pPr>
    </w:p>
    <w:p w:rsidR="00FF3D40" w:rsidRDefault="00FF3D40">
      <w:pPr>
        <w:jc w:val="left"/>
        <w:rPr>
          <w:rFonts w:eastAsia="仿宋_GB2312"/>
          <w:b/>
          <w:color w:val="000000"/>
          <w:kern w:val="0"/>
          <w:sz w:val="28"/>
          <w:szCs w:val="28"/>
        </w:rPr>
      </w:pPr>
    </w:p>
    <w:p w:rsidR="00FF3D40" w:rsidRDefault="00FF3D40">
      <w:pPr>
        <w:jc w:val="left"/>
        <w:rPr>
          <w:rFonts w:eastAsia="仿宋_GB2312"/>
          <w:b/>
          <w:color w:val="000000"/>
          <w:kern w:val="0"/>
          <w:sz w:val="28"/>
          <w:szCs w:val="28"/>
        </w:rPr>
      </w:pPr>
    </w:p>
    <w:p w:rsidR="00FF3D40" w:rsidRDefault="00FF3D40">
      <w:pPr>
        <w:jc w:val="left"/>
        <w:rPr>
          <w:rFonts w:eastAsia="仿宋_GB2312"/>
          <w:b/>
          <w:color w:val="000000"/>
          <w:kern w:val="0"/>
          <w:sz w:val="28"/>
          <w:szCs w:val="28"/>
        </w:rPr>
      </w:pPr>
    </w:p>
    <w:p w:rsidR="00FF3D40" w:rsidRDefault="00FF3D40" w:rsidP="004071B5">
      <w:pPr>
        <w:jc w:val="left"/>
        <w:rPr>
          <w:rFonts w:ascii="楷体" w:eastAsia="楷体" w:hAnsi="楷体" w:cs="楷体"/>
          <w:b/>
          <w:color w:val="000000"/>
          <w:kern w:val="0"/>
          <w:sz w:val="32"/>
          <w:szCs w:val="32"/>
        </w:rPr>
      </w:pPr>
    </w:p>
    <w:p w:rsidR="00FF3D40" w:rsidRDefault="00FF3D40" w:rsidP="004071B5">
      <w:pPr>
        <w:jc w:val="left"/>
        <w:rPr>
          <w:rFonts w:ascii="楷体" w:eastAsia="楷体" w:hAnsi="楷体" w:cs="楷体"/>
          <w:b/>
          <w:color w:val="000000"/>
          <w:kern w:val="0"/>
          <w:sz w:val="32"/>
          <w:szCs w:val="32"/>
        </w:rPr>
      </w:pPr>
    </w:p>
    <w:p w:rsidR="00FF3D40" w:rsidRDefault="00FF3D40" w:rsidP="004071B5">
      <w:pPr>
        <w:jc w:val="left"/>
        <w:rPr>
          <w:rFonts w:ascii="楷体" w:eastAsia="楷体" w:hAnsi="楷体" w:cs="楷体"/>
          <w:b/>
          <w:color w:val="000000"/>
          <w:kern w:val="0"/>
          <w:sz w:val="32"/>
          <w:szCs w:val="32"/>
        </w:rPr>
      </w:pPr>
    </w:p>
    <w:p w:rsidR="00FF3D40" w:rsidRDefault="00FF3D40" w:rsidP="004071B5">
      <w:pPr>
        <w:jc w:val="left"/>
        <w:rPr>
          <w:rFonts w:ascii="楷体" w:eastAsia="楷体" w:hAnsi="楷体" w:cs="楷体"/>
          <w:b/>
          <w:color w:val="000000"/>
          <w:kern w:val="0"/>
          <w:sz w:val="32"/>
          <w:szCs w:val="32"/>
        </w:rPr>
      </w:pPr>
    </w:p>
    <w:p w:rsidR="00FF3D40" w:rsidRDefault="00FF3D40" w:rsidP="004071B5">
      <w:pPr>
        <w:jc w:val="left"/>
        <w:rPr>
          <w:rFonts w:ascii="楷体" w:eastAsia="楷体" w:hAnsi="楷体" w:cs="楷体"/>
          <w:b/>
          <w:color w:val="000000"/>
          <w:kern w:val="0"/>
          <w:sz w:val="32"/>
          <w:szCs w:val="32"/>
        </w:rPr>
      </w:pPr>
    </w:p>
    <w:p w:rsidR="00FF3D40" w:rsidRDefault="00FF3D40" w:rsidP="004071B5">
      <w:pPr>
        <w:jc w:val="left"/>
        <w:rPr>
          <w:rFonts w:ascii="楷体" w:eastAsia="楷体" w:hAnsi="楷体" w:cs="楷体"/>
          <w:b/>
          <w:color w:val="000000"/>
          <w:kern w:val="0"/>
          <w:sz w:val="32"/>
          <w:szCs w:val="32"/>
        </w:rPr>
      </w:pPr>
    </w:p>
    <w:p w:rsidR="00FF3D40" w:rsidRDefault="00FF3D40" w:rsidP="004071B5">
      <w:pPr>
        <w:jc w:val="left"/>
        <w:rPr>
          <w:rFonts w:ascii="楷体" w:eastAsia="楷体" w:hAnsi="楷体" w:cs="楷体"/>
          <w:b/>
          <w:color w:val="000000"/>
          <w:kern w:val="0"/>
          <w:sz w:val="32"/>
          <w:szCs w:val="32"/>
        </w:rPr>
      </w:pPr>
    </w:p>
    <w:p w:rsidR="00FF3D40" w:rsidRDefault="00FF3D40" w:rsidP="004071B5">
      <w:pPr>
        <w:jc w:val="left"/>
        <w:rPr>
          <w:rFonts w:ascii="楷体" w:eastAsia="楷体" w:hAnsi="楷体" w:cs="楷体"/>
          <w:b/>
          <w:color w:val="000000"/>
          <w:kern w:val="0"/>
          <w:sz w:val="32"/>
          <w:szCs w:val="32"/>
        </w:rPr>
      </w:pPr>
    </w:p>
    <w:p w:rsidR="00FF3D40" w:rsidRPr="004071B5" w:rsidRDefault="00FF3D40" w:rsidP="004071B5">
      <w:pPr>
        <w:jc w:val="left"/>
        <w:rPr>
          <w:rFonts w:ascii="楷体" w:eastAsia="楷体" w:hAnsi="楷体" w:cs="楷体"/>
          <w:b/>
          <w:color w:val="000000"/>
          <w:kern w:val="0"/>
          <w:sz w:val="32"/>
          <w:szCs w:val="32"/>
        </w:rPr>
      </w:pPr>
      <w:r>
        <w:rPr>
          <w:rFonts w:ascii="楷体" w:eastAsia="楷体" w:hAnsi="楷体" w:cs="楷体" w:hint="eastAsia"/>
          <w:b/>
          <w:color w:val="000000"/>
          <w:kern w:val="0"/>
          <w:sz w:val="32"/>
          <w:szCs w:val="32"/>
        </w:rPr>
        <w:t>（三）广东省工业企业技术改造</w:t>
      </w:r>
      <w:proofErr w:type="gramStart"/>
      <w:r>
        <w:rPr>
          <w:rFonts w:ascii="楷体" w:eastAsia="楷体" w:hAnsi="楷体" w:cs="楷体" w:hint="eastAsia"/>
          <w:b/>
          <w:color w:val="000000"/>
          <w:kern w:val="0"/>
          <w:sz w:val="32"/>
          <w:szCs w:val="32"/>
        </w:rPr>
        <w:t>事后奖补</w:t>
      </w:r>
      <w:r w:rsidRPr="004071B5">
        <w:rPr>
          <w:rFonts w:ascii="楷体" w:eastAsia="楷体" w:hAnsi="楷体" w:cs="楷体" w:hint="eastAsia"/>
          <w:b/>
          <w:color w:val="000000"/>
          <w:kern w:val="0"/>
          <w:sz w:val="32"/>
          <w:szCs w:val="32"/>
        </w:rPr>
        <w:t>第三</w:t>
      </w:r>
      <w:proofErr w:type="gramEnd"/>
      <w:r w:rsidRPr="004071B5">
        <w:rPr>
          <w:rFonts w:ascii="楷体" w:eastAsia="楷体" w:hAnsi="楷体" w:cs="楷体" w:hint="eastAsia"/>
          <w:b/>
          <w:color w:val="000000"/>
          <w:kern w:val="0"/>
          <w:sz w:val="32"/>
          <w:szCs w:val="32"/>
        </w:rPr>
        <w:t>方机构审查承诺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22"/>
      </w:tblGrid>
      <w:tr w:rsidR="00FF3D40">
        <w:trPr>
          <w:trHeight w:val="470"/>
        </w:trPr>
        <w:tc>
          <w:tcPr>
            <w:tcW w:w="8522" w:type="dxa"/>
          </w:tcPr>
          <w:p w:rsidR="00FF3D40" w:rsidRPr="004071B5" w:rsidRDefault="00FF3D40">
            <w:pPr>
              <w:jc w:val="center"/>
              <w:rPr>
                <w:rFonts w:ascii="仿宋" w:eastAsia="仿宋" w:hAnsi="仿宋" w:cs="仿宋"/>
                <w:b/>
                <w:color w:val="000000"/>
                <w:kern w:val="0"/>
                <w:sz w:val="32"/>
                <w:szCs w:val="32"/>
              </w:rPr>
            </w:pPr>
            <w:r w:rsidRPr="004071B5">
              <w:rPr>
                <w:rFonts w:ascii="仿宋" w:eastAsia="仿宋" w:hAnsi="仿宋" w:cs="仿宋" w:hint="eastAsia"/>
                <w:b/>
                <w:color w:val="000000"/>
                <w:kern w:val="0"/>
                <w:sz w:val="32"/>
                <w:szCs w:val="32"/>
              </w:rPr>
              <w:t>审查承诺</w:t>
            </w:r>
          </w:p>
          <w:p w:rsidR="00FF3D40" w:rsidRPr="004071B5" w:rsidRDefault="00FF3D40" w:rsidP="004071B5">
            <w:pPr>
              <w:ind w:firstLineChars="200" w:firstLine="640"/>
              <w:jc w:val="left"/>
              <w:rPr>
                <w:rFonts w:ascii="仿宋" w:eastAsia="仿宋" w:hAnsi="仿宋" w:cs="仿宋"/>
                <w:color w:val="000000"/>
                <w:kern w:val="0"/>
                <w:sz w:val="32"/>
                <w:szCs w:val="32"/>
              </w:rPr>
            </w:pPr>
            <w:r>
              <w:rPr>
                <w:rFonts w:ascii="仿宋" w:eastAsia="仿宋" w:hAnsi="仿宋" w:cs="仿宋" w:hint="eastAsia"/>
                <w:color w:val="000000"/>
                <w:kern w:val="0"/>
                <w:sz w:val="32"/>
                <w:szCs w:val="32"/>
              </w:rPr>
              <w:t>受</w:t>
            </w:r>
            <w:r w:rsidRPr="004071B5">
              <w:rPr>
                <w:rFonts w:ascii="仿宋" w:eastAsia="仿宋" w:hAnsi="仿宋" w:cs="仿宋" w:hint="eastAsia"/>
                <w:color w:val="000000"/>
                <w:kern w:val="0"/>
                <w:sz w:val="32"/>
                <w:szCs w:val="32"/>
                <w:u w:val="single"/>
              </w:rPr>
              <w:t xml:space="preserve">          </w:t>
            </w:r>
            <w:r w:rsidRPr="004071B5">
              <w:rPr>
                <w:rFonts w:ascii="仿宋" w:eastAsia="仿宋" w:hAnsi="仿宋" w:cs="仿宋" w:hint="eastAsia"/>
                <w:color w:val="000000"/>
                <w:kern w:val="0"/>
                <w:sz w:val="32"/>
                <w:szCs w:val="32"/>
              </w:rPr>
              <w:t>的委托</w:t>
            </w:r>
            <w:r>
              <w:rPr>
                <w:rFonts w:ascii="仿宋" w:eastAsia="仿宋" w:hAnsi="仿宋" w:cs="仿宋" w:hint="eastAsia"/>
                <w:color w:val="000000"/>
                <w:kern w:val="0"/>
                <w:sz w:val="32"/>
                <w:szCs w:val="32"/>
              </w:rPr>
              <w:t>，</w:t>
            </w:r>
            <w:r>
              <w:rPr>
                <w:rFonts w:ascii="仿宋" w:eastAsia="仿宋" w:hAnsi="仿宋" w:cs="仿宋" w:hint="eastAsia"/>
                <w:color w:val="000000"/>
                <w:kern w:val="0"/>
                <w:sz w:val="32"/>
                <w:szCs w:val="32"/>
                <w:u w:val="single"/>
              </w:rPr>
              <w:t xml:space="preserve">  </w:t>
            </w:r>
            <w:r>
              <w:rPr>
                <w:rFonts w:ascii="仿宋" w:eastAsia="仿宋" w:hAnsi="仿宋" w:cs="仿宋" w:hint="eastAsia"/>
                <w:color w:val="000000"/>
                <w:kern w:val="0"/>
                <w:sz w:val="32"/>
                <w:szCs w:val="32"/>
              </w:rPr>
              <w:t>年</w:t>
            </w:r>
            <w:r>
              <w:rPr>
                <w:rFonts w:ascii="仿宋" w:eastAsia="仿宋" w:hAnsi="仿宋" w:cs="仿宋" w:hint="eastAsia"/>
                <w:color w:val="000000"/>
                <w:kern w:val="0"/>
                <w:sz w:val="32"/>
                <w:szCs w:val="32"/>
                <w:u w:val="single"/>
              </w:rPr>
              <w:t xml:space="preserve">  </w:t>
            </w:r>
            <w:r>
              <w:rPr>
                <w:rFonts w:ascii="仿宋" w:eastAsia="仿宋" w:hAnsi="仿宋" w:cs="仿宋" w:hint="eastAsia"/>
                <w:color w:val="000000"/>
                <w:kern w:val="0"/>
                <w:sz w:val="32"/>
                <w:szCs w:val="32"/>
              </w:rPr>
              <w:t>月</w:t>
            </w:r>
            <w:r>
              <w:rPr>
                <w:rFonts w:ascii="仿宋" w:eastAsia="仿宋" w:hAnsi="仿宋" w:cs="仿宋" w:hint="eastAsia"/>
                <w:color w:val="000000"/>
                <w:kern w:val="0"/>
                <w:sz w:val="32"/>
                <w:szCs w:val="32"/>
                <w:u w:val="single"/>
              </w:rPr>
              <w:t xml:space="preserve">  </w:t>
            </w:r>
            <w:r>
              <w:rPr>
                <w:rFonts w:ascii="仿宋" w:eastAsia="仿宋" w:hAnsi="仿宋" w:cs="仿宋" w:hint="eastAsia"/>
                <w:color w:val="000000"/>
                <w:kern w:val="0"/>
                <w:sz w:val="32"/>
                <w:szCs w:val="32"/>
              </w:rPr>
              <w:t>日我司对</w:t>
            </w:r>
            <w:r>
              <w:rPr>
                <w:rFonts w:ascii="仿宋" w:eastAsia="仿宋" w:hAnsi="仿宋" w:cs="仿宋" w:hint="eastAsia"/>
                <w:color w:val="000000"/>
                <w:kern w:val="0"/>
                <w:sz w:val="32"/>
                <w:szCs w:val="32"/>
                <w:u w:val="single"/>
              </w:rPr>
              <w:t xml:space="preserve">         </w:t>
            </w:r>
            <w:r w:rsidRPr="004071B5">
              <w:rPr>
                <w:rFonts w:ascii="仿宋" w:eastAsia="仿宋" w:hAnsi="仿宋" w:cs="仿宋" w:hint="eastAsia"/>
                <w:color w:val="000000"/>
                <w:kern w:val="0"/>
                <w:sz w:val="32"/>
                <w:szCs w:val="32"/>
              </w:rPr>
              <w:t>项目</w:t>
            </w:r>
            <w:r>
              <w:rPr>
                <w:rFonts w:ascii="仿宋" w:eastAsia="仿宋" w:hAnsi="仿宋" w:cs="仿宋" w:hint="eastAsia"/>
                <w:color w:val="000000"/>
                <w:kern w:val="0"/>
                <w:sz w:val="32"/>
                <w:szCs w:val="32"/>
              </w:rPr>
              <w:t>进行了完工评价，现承诺</w:t>
            </w:r>
            <w:r w:rsidRPr="004071B5">
              <w:rPr>
                <w:rFonts w:ascii="仿宋" w:eastAsia="仿宋" w:hAnsi="仿宋" w:cs="仿宋" w:hint="eastAsia"/>
                <w:color w:val="000000"/>
                <w:kern w:val="0"/>
                <w:sz w:val="32"/>
                <w:szCs w:val="32"/>
              </w:rPr>
              <w:t>：严格执行企业项目完工评价要求，认真审核企业提交的完工评价申请材料，</w:t>
            </w:r>
            <w:r>
              <w:rPr>
                <w:rFonts w:ascii="仿宋" w:eastAsia="仿宋" w:hAnsi="仿宋" w:cs="仿宋" w:hint="eastAsia"/>
                <w:color w:val="000000"/>
                <w:kern w:val="0"/>
                <w:sz w:val="32"/>
                <w:szCs w:val="32"/>
              </w:rPr>
              <w:t>并对技术改造项目建设情况进行现场评价，</w:t>
            </w:r>
            <w:r w:rsidRPr="004071B5">
              <w:rPr>
                <w:rFonts w:ascii="仿宋" w:eastAsia="仿宋" w:hAnsi="仿宋" w:cs="仿宋" w:hint="eastAsia"/>
                <w:color w:val="000000"/>
                <w:kern w:val="0"/>
                <w:sz w:val="32"/>
                <w:szCs w:val="32"/>
              </w:rPr>
              <w:t>严格把关，拒绝与</w:t>
            </w:r>
            <w:r>
              <w:rPr>
                <w:rFonts w:ascii="仿宋" w:eastAsia="仿宋" w:hAnsi="仿宋" w:cs="仿宋" w:hint="eastAsia"/>
                <w:color w:val="000000"/>
                <w:kern w:val="0"/>
                <w:sz w:val="32"/>
                <w:szCs w:val="32"/>
              </w:rPr>
              <w:t>完工评价</w:t>
            </w:r>
            <w:r w:rsidRPr="004071B5">
              <w:rPr>
                <w:rFonts w:ascii="仿宋" w:eastAsia="仿宋" w:hAnsi="仿宋" w:cs="仿宋" w:hint="eastAsia"/>
                <w:color w:val="000000"/>
                <w:kern w:val="0"/>
                <w:sz w:val="32"/>
                <w:szCs w:val="32"/>
              </w:rPr>
              <w:t>有关的不正当行为，做到公平、公正、公开，对</w:t>
            </w:r>
            <w:r>
              <w:rPr>
                <w:rFonts w:ascii="仿宋" w:eastAsia="仿宋" w:hAnsi="仿宋" w:cs="仿宋" w:hint="eastAsia"/>
                <w:color w:val="000000"/>
                <w:kern w:val="0"/>
                <w:sz w:val="32"/>
                <w:szCs w:val="32"/>
              </w:rPr>
              <w:t>评价</w:t>
            </w:r>
            <w:r w:rsidRPr="004071B5">
              <w:rPr>
                <w:rFonts w:ascii="仿宋" w:eastAsia="仿宋" w:hAnsi="仿宋" w:cs="仿宋" w:hint="eastAsia"/>
                <w:color w:val="000000"/>
                <w:kern w:val="0"/>
                <w:sz w:val="32"/>
                <w:szCs w:val="32"/>
              </w:rPr>
              <w:t>过程和</w:t>
            </w:r>
            <w:r>
              <w:rPr>
                <w:rFonts w:ascii="仿宋" w:eastAsia="仿宋" w:hAnsi="仿宋" w:cs="仿宋" w:hint="eastAsia"/>
                <w:color w:val="000000"/>
                <w:kern w:val="0"/>
                <w:sz w:val="32"/>
                <w:szCs w:val="32"/>
              </w:rPr>
              <w:t>评价</w:t>
            </w:r>
            <w:r w:rsidRPr="004071B5">
              <w:rPr>
                <w:rFonts w:ascii="仿宋" w:eastAsia="仿宋" w:hAnsi="仿宋" w:cs="仿宋" w:hint="eastAsia"/>
                <w:color w:val="000000"/>
                <w:kern w:val="0"/>
                <w:sz w:val="32"/>
                <w:szCs w:val="32"/>
              </w:rPr>
              <w:t>结果负责。</w:t>
            </w:r>
          </w:p>
          <w:p w:rsidR="00FF3D40" w:rsidRPr="004071B5" w:rsidRDefault="00FF3D40" w:rsidP="004071B5">
            <w:pPr>
              <w:ind w:firstLineChars="200" w:firstLine="640"/>
              <w:jc w:val="left"/>
              <w:rPr>
                <w:rFonts w:ascii="仿宋" w:eastAsia="仿宋" w:hAnsi="仿宋" w:cs="仿宋"/>
                <w:color w:val="000000"/>
                <w:kern w:val="0"/>
                <w:sz w:val="32"/>
                <w:szCs w:val="32"/>
              </w:rPr>
            </w:pPr>
          </w:p>
          <w:p w:rsidR="00FF3D40" w:rsidRDefault="00FF3D40" w:rsidP="004071B5">
            <w:pPr>
              <w:ind w:firstLineChars="200" w:firstLine="640"/>
              <w:jc w:val="left"/>
              <w:rPr>
                <w:b/>
              </w:rPr>
            </w:pPr>
            <w:r w:rsidRPr="004071B5">
              <w:rPr>
                <w:rFonts w:ascii="仿宋" w:eastAsia="仿宋" w:hAnsi="仿宋" w:cs="仿宋" w:hint="eastAsia"/>
                <w:color w:val="000000"/>
                <w:kern w:val="0"/>
                <w:sz w:val="32"/>
                <w:szCs w:val="32"/>
              </w:rPr>
              <w:t>审核单位(盖章):          法人代表(签字):</w:t>
            </w:r>
            <w:r w:rsidRPr="004071B5">
              <w:rPr>
                <w:rFonts w:ascii="仿宋" w:eastAsia="仿宋" w:hAnsi="仿宋" w:cs="仿宋" w:hint="eastAsia"/>
                <w:color w:val="000000"/>
                <w:kern w:val="0"/>
                <w:sz w:val="32"/>
                <w:szCs w:val="32"/>
              </w:rPr>
              <w:br/>
              <w:t xml:space="preserve">                           日期:   年  月  日 </w:t>
            </w:r>
            <w:r>
              <w:rPr>
                <w:rFonts w:eastAsia="仿宋_GB2312"/>
                <w:color w:val="000000"/>
                <w:kern w:val="0"/>
                <w:sz w:val="24"/>
              </w:rPr>
              <w:br/>
            </w:r>
          </w:p>
        </w:tc>
      </w:tr>
    </w:tbl>
    <w:p w:rsidR="00FF3D40" w:rsidRDefault="00FF3D40"/>
    <w:p w:rsidR="00FF3D40" w:rsidRPr="004071B5" w:rsidRDefault="00FF3D40" w:rsidP="004071B5">
      <w:pPr>
        <w:jc w:val="left"/>
        <w:rPr>
          <w:rFonts w:ascii="仿宋" w:eastAsia="仿宋" w:hAnsi="仿宋" w:cs="仿宋"/>
          <w:b/>
          <w:bCs/>
          <w:color w:val="000000"/>
          <w:kern w:val="0"/>
          <w:sz w:val="30"/>
          <w:szCs w:val="30"/>
        </w:rPr>
      </w:pPr>
      <w:r w:rsidRPr="004071B5">
        <w:rPr>
          <w:rFonts w:ascii="仿宋" w:eastAsia="仿宋" w:hAnsi="仿宋" w:cs="仿宋" w:hint="eastAsia"/>
          <w:b/>
          <w:bCs/>
          <w:color w:val="000000"/>
          <w:kern w:val="0"/>
          <w:sz w:val="30"/>
          <w:szCs w:val="30"/>
        </w:rPr>
        <w:t>注：此承诺由第三方机构出具，每个项目需出具一份，完成完工评价后连同其它材料一并报送至属地职能部门。</w:t>
      </w:r>
    </w:p>
    <w:p w:rsidR="00FF3D40" w:rsidRDefault="00FF3D40"/>
    <w:p w:rsidR="00FF3D40" w:rsidRDefault="00FF3D40" w:rsidP="004071B5">
      <w:pPr>
        <w:jc w:val="left"/>
        <w:rPr>
          <w:rFonts w:ascii="楷体" w:eastAsia="楷体" w:hAnsi="楷体" w:cs="楷体"/>
          <w:b/>
          <w:color w:val="000000"/>
          <w:kern w:val="0"/>
          <w:sz w:val="32"/>
          <w:szCs w:val="32"/>
        </w:rPr>
      </w:pPr>
    </w:p>
    <w:p w:rsidR="00FF3D40" w:rsidRDefault="00FF3D40" w:rsidP="004071B5">
      <w:pPr>
        <w:jc w:val="left"/>
        <w:rPr>
          <w:rFonts w:ascii="楷体" w:eastAsia="楷体" w:hAnsi="楷体" w:cs="楷体"/>
          <w:b/>
          <w:color w:val="000000"/>
          <w:kern w:val="0"/>
          <w:sz w:val="32"/>
          <w:szCs w:val="32"/>
        </w:rPr>
      </w:pPr>
    </w:p>
    <w:p w:rsidR="00FF3D40" w:rsidRDefault="00FF3D40" w:rsidP="004071B5">
      <w:pPr>
        <w:jc w:val="left"/>
        <w:rPr>
          <w:rFonts w:ascii="楷体" w:eastAsia="楷体" w:hAnsi="楷体" w:cs="楷体"/>
          <w:b/>
          <w:color w:val="000000"/>
          <w:kern w:val="0"/>
          <w:sz w:val="32"/>
          <w:szCs w:val="32"/>
        </w:rPr>
      </w:pPr>
    </w:p>
    <w:p w:rsidR="00FF3D40" w:rsidRDefault="00FF3D40">
      <w:pPr>
        <w:keepLines/>
        <w:widowControl/>
        <w:spacing w:line="600" w:lineRule="exact"/>
        <w:rPr>
          <w:rFonts w:eastAsia="仿宋_GB2312"/>
          <w:bCs/>
          <w:sz w:val="28"/>
          <w:szCs w:val="28"/>
        </w:rPr>
      </w:pPr>
    </w:p>
    <w:p w:rsidR="00FF3D40" w:rsidRDefault="00FF3D40">
      <w:pPr>
        <w:keepLines/>
        <w:widowControl/>
        <w:spacing w:line="600" w:lineRule="exact"/>
        <w:rPr>
          <w:rFonts w:eastAsia="仿宋_GB2312"/>
          <w:bCs/>
          <w:sz w:val="28"/>
          <w:szCs w:val="28"/>
        </w:rPr>
      </w:pPr>
    </w:p>
    <w:p w:rsidR="00FF3D40" w:rsidRDefault="00FF3D40">
      <w:pPr>
        <w:keepLines/>
        <w:widowControl/>
        <w:spacing w:line="600" w:lineRule="exact"/>
        <w:rPr>
          <w:rFonts w:eastAsia="仿宋_GB2312"/>
          <w:bCs/>
          <w:sz w:val="28"/>
          <w:szCs w:val="28"/>
        </w:rPr>
      </w:pPr>
    </w:p>
    <w:p w:rsidR="00FF3D40" w:rsidRDefault="00FF3D40" w:rsidP="004071B5">
      <w:pPr>
        <w:snapToGrid w:val="0"/>
        <w:spacing w:line="480" w:lineRule="exact"/>
        <w:jc w:val="center"/>
        <w:rPr>
          <w:rFonts w:ascii="宋体" w:hAnsi="宋体" w:cs="宋体"/>
          <w:bCs/>
          <w:sz w:val="44"/>
          <w:szCs w:val="44"/>
        </w:rPr>
      </w:pPr>
    </w:p>
    <w:p w:rsidR="00FF3D40" w:rsidRDefault="00FF3D40" w:rsidP="004071B5">
      <w:pPr>
        <w:keepLines/>
        <w:widowControl/>
        <w:spacing w:line="600" w:lineRule="exact"/>
        <w:jc w:val="left"/>
        <w:rPr>
          <w:b/>
          <w:bCs/>
          <w:sz w:val="32"/>
          <w:szCs w:val="32"/>
        </w:rPr>
      </w:pPr>
      <w:r>
        <w:rPr>
          <w:rFonts w:ascii="黑体" w:eastAsia="黑体" w:hAnsi="黑体" w:cs="黑体" w:hint="eastAsia"/>
          <w:bCs/>
          <w:sz w:val="32"/>
          <w:szCs w:val="28"/>
        </w:rPr>
        <w:t>四、广东省工业企业技术改造</w:t>
      </w:r>
      <w:proofErr w:type="gramStart"/>
      <w:r>
        <w:rPr>
          <w:rFonts w:ascii="黑体" w:eastAsia="黑体" w:hAnsi="黑体" w:cs="黑体" w:hint="eastAsia"/>
          <w:bCs/>
          <w:sz w:val="32"/>
          <w:szCs w:val="28"/>
        </w:rPr>
        <w:t>事后奖补资金</w:t>
      </w:r>
      <w:proofErr w:type="gramEnd"/>
      <w:r>
        <w:rPr>
          <w:rFonts w:ascii="黑体" w:eastAsia="黑体" w:hAnsi="黑体" w:cs="黑体" w:hint="eastAsia"/>
          <w:bCs/>
          <w:sz w:val="32"/>
          <w:szCs w:val="28"/>
        </w:rPr>
        <w:t>第三方机构遴选和管理工作指引</w:t>
      </w:r>
    </w:p>
    <w:p w:rsidR="00FF3D40" w:rsidRPr="004071B5" w:rsidRDefault="00FF3D40" w:rsidP="004071B5">
      <w:pPr>
        <w:keepLines/>
        <w:widowControl/>
        <w:spacing w:line="480" w:lineRule="exact"/>
        <w:ind w:firstLine="698"/>
        <w:rPr>
          <w:rFonts w:ascii="黑体" w:eastAsia="黑体" w:hAnsi="黑体" w:cs="黑体"/>
          <w:bCs/>
          <w:sz w:val="32"/>
        </w:rPr>
      </w:pPr>
      <w:r>
        <w:rPr>
          <w:rFonts w:ascii="楷体" w:eastAsia="楷体" w:hAnsi="楷体" w:cs="楷体" w:hint="eastAsia"/>
          <w:sz w:val="32"/>
          <w:szCs w:val="32"/>
        </w:rPr>
        <w:t xml:space="preserve">   </w:t>
      </w:r>
      <w:r w:rsidRPr="004071B5">
        <w:rPr>
          <w:rFonts w:ascii="楷体" w:eastAsia="楷体" w:hAnsi="楷体" w:cs="楷体" w:hint="eastAsia"/>
          <w:sz w:val="32"/>
          <w:szCs w:val="32"/>
        </w:rPr>
        <w:t>（一）</w:t>
      </w:r>
      <w:r w:rsidRPr="004071B5">
        <w:rPr>
          <w:rFonts w:ascii="楷体" w:eastAsia="楷体" w:hAnsi="楷体" w:cs="楷体" w:hint="eastAsia"/>
          <w:sz w:val="32"/>
        </w:rPr>
        <w:t>第三方机构的定义和条件</w:t>
      </w:r>
    </w:p>
    <w:p w:rsidR="00FF3D40" w:rsidRDefault="00FF3D40">
      <w:pPr>
        <w:keepLines/>
        <w:widowControl/>
        <w:spacing w:line="480" w:lineRule="exact"/>
        <w:rPr>
          <w:rFonts w:eastAsia="仿宋"/>
          <w:sz w:val="32"/>
        </w:rPr>
      </w:pPr>
      <w:r>
        <w:rPr>
          <w:rFonts w:eastAsia="仿宋"/>
          <w:sz w:val="32"/>
        </w:rPr>
        <w:t xml:space="preserve">    </w:t>
      </w:r>
      <w:r>
        <w:rPr>
          <w:rFonts w:eastAsia="仿宋"/>
          <w:sz w:val="32"/>
        </w:rPr>
        <w:t>第三方机构是指由各地级市</w:t>
      </w:r>
      <w:r>
        <w:rPr>
          <w:rFonts w:eastAsia="仿宋" w:hint="eastAsia"/>
          <w:sz w:val="32"/>
        </w:rPr>
        <w:t>经济和信息化、</w:t>
      </w:r>
      <w:r>
        <w:rPr>
          <w:rFonts w:eastAsia="仿宋"/>
          <w:sz w:val="32"/>
        </w:rPr>
        <w:t>财政部门公开遴选，接受各级</w:t>
      </w:r>
      <w:r>
        <w:rPr>
          <w:rFonts w:eastAsia="仿宋" w:hint="eastAsia"/>
          <w:sz w:val="32"/>
        </w:rPr>
        <w:t>经济和信息化、</w:t>
      </w:r>
      <w:r>
        <w:rPr>
          <w:rFonts w:eastAsia="仿宋"/>
          <w:sz w:val="32"/>
        </w:rPr>
        <w:t>财政部门管理的具备向企业提供项目完工评价、技改投资情况核定和事后</w:t>
      </w:r>
      <w:proofErr w:type="gramStart"/>
      <w:r>
        <w:rPr>
          <w:rFonts w:eastAsia="仿宋"/>
          <w:sz w:val="32"/>
        </w:rPr>
        <w:t>奖补资金预核</w:t>
      </w:r>
      <w:proofErr w:type="gramEnd"/>
      <w:r>
        <w:rPr>
          <w:rFonts w:eastAsia="仿宋"/>
          <w:sz w:val="32"/>
        </w:rPr>
        <w:t>等服务资格的法人或其他中介组织，并符合以下条件：</w:t>
      </w:r>
    </w:p>
    <w:p w:rsidR="00FF3D40" w:rsidRDefault="00FF3D40">
      <w:pPr>
        <w:keepLines/>
        <w:widowControl/>
        <w:spacing w:line="480" w:lineRule="exact"/>
        <w:ind w:firstLineChars="218" w:firstLine="698"/>
        <w:rPr>
          <w:rFonts w:eastAsia="仿宋"/>
          <w:sz w:val="32"/>
        </w:rPr>
      </w:pPr>
      <w:r>
        <w:rPr>
          <w:rFonts w:eastAsia="仿宋" w:hint="eastAsia"/>
          <w:sz w:val="32"/>
        </w:rPr>
        <w:t>1.</w:t>
      </w:r>
      <w:r>
        <w:rPr>
          <w:rFonts w:eastAsia="仿宋"/>
          <w:sz w:val="32"/>
        </w:rPr>
        <w:t>具有独立承担民事责任的能力；</w:t>
      </w:r>
    </w:p>
    <w:p w:rsidR="00FF3D40" w:rsidRDefault="00FF3D40">
      <w:pPr>
        <w:keepLines/>
        <w:widowControl/>
        <w:spacing w:line="480" w:lineRule="exact"/>
        <w:ind w:firstLineChars="218" w:firstLine="698"/>
        <w:rPr>
          <w:rFonts w:eastAsia="仿宋"/>
          <w:sz w:val="32"/>
        </w:rPr>
      </w:pPr>
      <w:r>
        <w:rPr>
          <w:rFonts w:eastAsia="仿宋" w:hint="eastAsia"/>
          <w:sz w:val="32"/>
        </w:rPr>
        <w:t>2.</w:t>
      </w:r>
      <w:r>
        <w:rPr>
          <w:rFonts w:eastAsia="仿宋"/>
          <w:sz w:val="32"/>
        </w:rPr>
        <w:t>相关</w:t>
      </w:r>
      <w:proofErr w:type="gramStart"/>
      <w:r>
        <w:rPr>
          <w:rFonts w:eastAsia="仿宋"/>
          <w:sz w:val="32"/>
        </w:rPr>
        <w:t>省级行业</w:t>
      </w:r>
      <w:proofErr w:type="gramEnd"/>
      <w:r>
        <w:rPr>
          <w:rFonts w:eastAsia="仿宋"/>
          <w:sz w:val="32"/>
        </w:rPr>
        <w:t>管理部门认可的专业资质，以及良好的业绩和信誉；</w:t>
      </w:r>
    </w:p>
    <w:p w:rsidR="00FF3D40" w:rsidRDefault="00FF3D40">
      <w:pPr>
        <w:keepLines/>
        <w:widowControl/>
        <w:spacing w:line="480" w:lineRule="exact"/>
        <w:ind w:firstLineChars="218" w:firstLine="698"/>
        <w:rPr>
          <w:rFonts w:eastAsia="仿宋"/>
          <w:sz w:val="32"/>
        </w:rPr>
      </w:pPr>
      <w:r>
        <w:rPr>
          <w:rFonts w:eastAsia="仿宋" w:hint="eastAsia"/>
          <w:sz w:val="32"/>
        </w:rPr>
        <w:t>3.</w:t>
      </w:r>
      <w:r>
        <w:rPr>
          <w:rFonts w:eastAsia="仿宋"/>
          <w:sz w:val="32"/>
        </w:rPr>
        <w:t>具有履行合同协议所必需的设备和人力资源，以及开展业务的专业水平和能力；</w:t>
      </w:r>
    </w:p>
    <w:p w:rsidR="00FF3D40" w:rsidRDefault="00FF3D40">
      <w:pPr>
        <w:keepLines/>
        <w:widowControl/>
        <w:spacing w:line="480" w:lineRule="exact"/>
        <w:ind w:firstLineChars="218" w:firstLine="698"/>
        <w:rPr>
          <w:rFonts w:eastAsia="仿宋"/>
          <w:sz w:val="32"/>
        </w:rPr>
      </w:pPr>
      <w:r>
        <w:rPr>
          <w:rFonts w:eastAsia="仿宋" w:hint="eastAsia"/>
          <w:sz w:val="32"/>
        </w:rPr>
        <w:t>4.</w:t>
      </w:r>
      <w:r>
        <w:rPr>
          <w:rFonts w:eastAsia="仿宋"/>
          <w:sz w:val="32"/>
        </w:rPr>
        <w:t>最近三年的经营活动中执业行为合法合</w:t>
      </w:r>
      <w:proofErr w:type="gramStart"/>
      <w:r>
        <w:rPr>
          <w:rFonts w:eastAsia="仿宋"/>
          <w:sz w:val="32"/>
        </w:rPr>
        <w:t>规</w:t>
      </w:r>
      <w:proofErr w:type="gramEnd"/>
      <w:r>
        <w:rPr>
          <w:rFonts w:eastAsia="仿宋"/>
          <w:sz w:val="32"/>
        </w:rPr>
        <w:t>，未受到行政处罚；</w:t>
      </w:r>
    </w:p>
    <w:p w:rsidR="00FF3D40" w:rsidRDefault="00FF3D40">
      <w:pPr>
        <w:keepLines/>
        <w:widowControl/>
        <w:spacing w:line="480" w:lineRule="exact"/>
        <w:ind w:firstLineChars="218" w:firstLine="698"/>
        <w:rPr>
          <w:rFonts w:eastAsia="仿宋"/>
          <w:b/>
          <w:sz w:val="32"/>
        </w:rPr>
      </w:pPr>
      <w:r>
        <w:rPr>
          <w:rFonts w:eastAsia="仿宋" w:hint="eastAsia"/>
          <w:sz w:val="32"/>
        </w:rPr>
        <w:t>5.</w:t>
      </w:r>
      <w:r>
        <w:rPr>
          <w:rFonts w:eastAsia="仿宋"/>
          <w:sz w:val="32"/>
        </w:rPr>
        <w:t>履行职责所必需具备的其他资质和能力。</w:t>
      </w:r>
    </w:p>
    <w:p w:rsidR="00FF3D40" w:rsidRPr="004071B5" w:rsidRDefault="00FF3D40" w:rsidP="004071B5">
      <w:pPr>
        <w:keepLines/>
        <w:widowControl/>
        <w:spacing w:line="480" w:lineRule="exact"/>
        <w:ind w:firstLine="698"/>
        <w:rPr>
          <w:rFonts w:ascii="黑体" w:eastAsia="黑体" w:hAnsi="黑体" w:cs="黑体"/>
          <w:bCs/>
          <w:sz w:val="32"/>
        </w:rPr>
      </w:pPr>
      <w:r>
        <w:rPr>
          <w:rFonts w:ascii="黑体" w:eastAsia="黑体" w:hAnsi="黑体" w:cs="黑体" w:hint="eastAsia"/>
          <w:bCs/>
          <w:sz w:val="32"/>
        </w:rPr>
        <w:t xml:space="preserve">　　</w:t>
      </w:r>
      <w:r w:rsidRPr="004071B5">
        <w:rPr>
          <w:rFonts w:ascii="楷体" w:eastAsia="楷体" w:hAnsi="楷体" w:cs="楷体" w:hint="eastAsia"/>
          <w:b/>
          <w:sz w:val="32"/>
          <w:szCs w:val="32"/>
        </w:rPr>
        <w:t>（二）第三方机构职责</w:t>
      </w:r>
    </w:p>
    <w:p w:rsidR="00FF3D40" w:rsidRDefault="00FF3D40">
      <w:pPr>
        <w:keepLines/>
        <w:widowControl/>
        <w:spacing w:line="480" w:lineRule="exact"/>
        <w:ind w:firstLineChars="218" w:firstLine="698"/>
        <w:rPr>
          <w:rFonts w:eastAsia="仿宋"/>
          <w:sz w:val="32"/>
        </w:rPr>
      </w:pPr>
      <w:r>
        <w:rPr>
          <w:rFonts w:eastAsia="仿宋" w:hint="eastAsia"/>
          <w:sz w:val="32"/>
        </w:rPr>
        <w:t>1.</w:t>
      </w:r>
      <w:r>
        <w:rPr>
          <w:rFonts w:eastAsia="仿宋"/>
          <w:sz w:val="32"/>
        </w:rPr>
        <w:t>受各级</w:t>
      </w:r>
      <w:r>
        <w:rPr>
          <w:rFonts w:eastAsia="仿宋" w:hint="eastAsia"/>
          <w:sz w:val="32"/>
        </w:rPr>
        <w:t>经济和信息化、</w:t>
      </w:r>
      <w:r>
        <w:rPr>
          <w:rFonts w:eastAsia="仿宋"/>
          <w:sz w:val="32"/>
        </w:rPr>
        <w:t>财政部门委托，负责企业技改项目完工评价、技改投资情况、财政贡献增量额度核算和</w:t>
      </w:r>
      <w:proofErr w:type="gramStart"/>
      <w:r>
        <w:rPr>
          <w:rFonts w:eastAsia="仿宋"/>
          <w:sz w:val="32"/>
        </w:rPr>
        <w:t>事后奖补资金</w:t>
      </w:r>
      <w:proofErr w:type="gramEnd"/>
      <w:r>
        <w:rPr>
          <w:rFonts w:eastAsia="仿宋"/>
          <w:sz w:val="32"/>
        </w:rPr>
        <w:t>预核算；</w:t>
      </w:r>
    </w:p>
    <w:p w:rsidR="00FF3D40" w:rsidRDefault="00FF3D40">
      <w:pPr>
        <w:keepLines/>
        <w:widowControl/>
        <w:spacing w:line="480" w:lineRule="exact"/>
        <w:ind w:firstLineChars="218" w:firstLine="698"/>
        <w:rPr>
          <w:rFonts w:eastAsia="仿宋"/>
          <w:sz w:val="32"/>
        </w:rPr>
      </w:pPr>
      <w:r>
        <w:rPr>
          <w:rFonts w:eastAsia="仿宋" w:hint="eastAsia"/>
          <w:sz w:val="32"/>
        </w:rPr>
        <w:t>2.</w:t>
      </w:r>
      <w:r>
        <w:rPr>
          <w:rFonts w:eastAsia="仿宋"/>
          <w:sz w:val="32"/>
        </w:rPr>
        <w:t>检查企业各项材料的完整性、合</w:t>
      </w:r>
      <w:proofErr w:type="gramStart"/>
      <w:r>
        <w:rPr>
          <w:rFonts w:eastAsia="仿宋"/>
          <w:sz w:val="32"/>
        </w:rPr>
        <w:t>规</w:t>
      </w:r>
      <w:proofErr w:type="gramEnd"/>
      <w:r>
        <w:rPr>
          <w:rFonts w:eastAsia="仿宋"/>
          <w:sz w:val="32"/>
        </w:rPr>
        <w:t>性和真实性；</w:t>
      </w:r>
    </w:p>
    <w:p w:rsidR="00FF3D40" w:rsidRDefault="00FF3D40">
      <w:pPr>
        <w:keepLines/>
        <w:widowControl/>
        <w:spacing w:line="480" w:lineRule="exact"/>
        <w:ind w:firstLineChars="218" w:firstLine="698"/>
        <w:rPr>
          <w:rFonts w:eastAsia="仿宋"/>
          <w:sz w:val="32"/>
        </w:rPr>
      </w:pPr>
      <w:r>
        <w:rPr>
          <w:rFonts w:eastAsia="仿宋" w:hint="eastAsia"/>
          <w:sz w:val="32"/>
        </w:rPr>
        <w:t>3.</w:t>
      </w:r>
      <w:r>
        <w:rPr>
          <w:rFonts w:eastAsia="仿宋"/>
          <w:sz w:val="32"/>
        </w:rPr>
        <w:t>向各级</w:t>
      </w:r>
      <w:r>
        <w:rPr>
          <w:rFonts w:eastAsia="仿宋" w:hint="eastAsia"/>
          <w:sz w:val="32"/>
        </w:rPr>
        <w:t>经济和信息化、</w:t>
      </w:r>
      <w:r>
        <w:rPr>
          <w:rFonts w:eastAsia="仿宋"/>
          <w:sz w:val="32"/>
        </w:rPr>
        <w:t>财政部门提交企业技改项目</w:t>
      </w:r>
      <w:r>
        <w:rPr>
          <w:rFonts w:eastAsia="仿宋" w:hint="eastAsia"/>
          <w:sz w:val="32"/>
        </w:rPr>
        <w:t>完工</w:t>
      </w:r>
      <w:r>
        <w:rPr>
          <w:rFonts w:eastAsia="仿宋"/>
          <w:sz w:val="32"/>
        </w:rPr>
        <w:t>情况报告和</w:t>
      </w:r>
      <w:proofErr w:type="gramStart"/>
      <w:r>
        <w:rPr>
          <w:rFonts w:eastAsia="仿宋"/>
          <w:sz w:val="32"/>
        </w:rPr>
        <w:t>事后奖补资金</w:t>
      </w:r>
      <w:proofErr w:type="gramEnd"/>
      <w:r>
        <w:rPr>
          <w:rFonts w:eastAsia="仿宋"/>
          <w:sz w:val="32"/>
        </w:rPr>
        <w:t>预核算报告；</w:t>
      </w:r>
    </w:p>
    <w:p w:rsidR="00FF3D40" w:rsidRDefault="00FF3D40">
      <w:pPr>
        <w:keepLines/>
        <w:widowControl/>
        <w:spacing w:line="480" w:lineRule="exact"/>
        <w:ind w:firstLineChars="218" w:firstLine="698"/>
        <w:rPr>
          <w:rFonts w:eastAsia="仿宋"/>
          <w:sz w:val="32"/>
        </w:rPr>
      </w:pPr>
      <w:r>
        <w:rPr>
          <w:rFonts w:eastAsia="仿宋" w:hint="eastAsia"/>
          <w:sz w:val="32"/>
        </w:rPr>
        <w:t>4.</w:t>
      </w:r>
      <w:r>
        <w:rPr>
          <w:rFonts w:eastAsia="仿宋"/>
          <w:b/>
          <w:sz w:val="32"/>
        </w:rPr>
        <w:t xml:space="preserve"> </w:t>
      </w:r>
      <w:r>
        <w:rPr>
          <w:rFonts w:eastAsia="仿宋"/>
          <w:sz w:val="32"/>
        </w:rPr>
        <w:t>第三方机构应当为委托方提供技改项目完工投评价报告、技术改造投资情况和</w:t>
      </w:r>
      <w:proofErr w:type="gramStart"/>
      <w:r>
        <w:rPr>
          <w:rFonts w:eastAsia="仿宋"/>
          <w:sz w:val="32"/>
        </w:rPr>
        <w:t>事后奖补资金</w:t>
      </w:r>
      <w:proofErr w:type="gramEnd"/>
      <w:r>
        <w:rPr>
          <w:rFonts w:eastAsia="仿宋"/>
          <w:sz w:val="32"/>
        </w:rPr>
        <w:t>预核算报告。</w:t>
      </w:r>
    </w:p>
    <w:p w:rsidR="00FF3D40" w:rsidRDefault="00FF3D40">
      <w:pPr>
        <w:keepLines/>
        <w:spacing w:line="480" w:lineRule="exact"/>
        <w:ind w:firstLineChars="200" w:firstLine="640"/>
        <w:rPr>
          <w:rFonts w:eastAsia="仿宋"/>
          <w:sz w:val="32"/>
        </w:rPr>
      </w:pPr>
      <w:r>
        <w:rPr>
          <w:rFonts w:eastAsia="仿宋" w:hint="eastAsia"/>
          <w:sz w:val="32"/>
        </w:rPr>
        <w:t>（</w:t>
      </w:r>
      <w:r>
        <w:rPr>
          <w:rFonts w:eastAsia="仿宋" w:hint="eastAsia"/>
          <w:sz w:val="32"/>
        </w:rPr>
        <w:t>1</w:t>
      </w:r>
      <w:r>
        <w:rPr>
          <w:rFonts w:eastAsia="仿宋" w:hint="eastAsia"/>
          <w:sz w:val="32"/>
        </w:rPr>
        <w:t>）</w:t>
      </w:r>
      <w:r>
        <w:rPr>
          <w:rFonts w:eastAsia="仿宋"/>
          <w:sz w:val="32"/>
        </w:rPr>
        <w:t>项目完工评价报告包括：项目类别、建设规模、开竣工时间、工程质量评定、经济效益分析评价等；</w:t>
      </w:r>
    </w:p>
    <w:p w:rsidR="00FF3D40" w:rsidRDefault="00FF3D40">
      <w:pPr>
        <w:keepLines/>
        <w:spacing w:line="480" w:lineRule="exact"/>
        <w:ind w:firstLineChars="200" w:firstLine="640"/>
        <w:rPr>
          <w:rFonts w:eastAsia="仿宋"/>
          <w:sz w:val="32"/>
        </w:rPr>
      </w:pPr>
      <w:r>
        <w:rPr>
          <w:rFonts w:eastAsia="仿宋" w:hint="eastAsia"/>
          <w:sz w:val="32"/>
        </w:rPr>
        <w:lastRenderedPageBreak/>
        <w:t>（</w:t>
      </w:r>
      <w:r>
        <w:rPr>
          <w:rFonts w:eastAsia="仿宋" w:hint="eastAsia"/>
          <w:sz w:val="32"/>
        </w:rPr>
        <w:t>2</w:t>
      </w:r>
      <w:r>
        <w:rPr>
          <w:rFonts w:eastAsia="仿宋" w:hint="eastAsia"/>
          <w:sz w:val="32"/>
        </w:rPr>
        <w:t>）</w:t>
      </w:r>
      <w:r>
        <w:rPr>
          <w:rFonts w:eastAsia="仿宋"/>
          <w:sz w:val="32"/>
        </w:rPr>
        <w:t>技术改造投资情况和事后</w:t>
      </w:r>
      <w:proofErr w:type="gramStart"/>
      <w:r>
        <w:rPr>
          <w:rFonts w:eastAsia="仿宋"/>
          <w:sz w:val="32"/>
        </w:rPr>
        <w:t>奖补资金预核报告</w:t>
      </w:r>
      <w:proofErr w:type="gramEnd"/>
      <w:r>
        <w:rPr>
          <w:rFonts w:eastAsia="仿宋"/>
          <w:sz w:val="32"/>
        </w:rPr>
        <w:t>包括：项目投资额、新增固定资产增量、税收增量和税收增长率的核实情况、</w:t>
      </w:r>
      <w:proofErr w:type="gramStart"/>
      <w:r>
        <w:rPr>
          <w:rFonts w:eastAsia="仿宋"/>
          <w:sz w:val="32"/>
        </w:rPr>
        <w:t>事后奖补资金</w:t>
      </w:r>
      <w:proofErr w:type="gramEnd"/>
      <w:r>
        <w:rPr>
          <w:rFonts w:eastAsia="仿宋"/>
          <w:sz w:val="32"/>
        </w:rPr>
        <w:t>额度建议等。</w:t>
      </w:r>
    </w:p>
    <w:p w:rsidR="00FF3D40" w:rsidRPr="004071B5" w:rsidRDefault="00FF3D40" w:rsidP="004071B5">
      <w:pPr>
        <w:keepLines/>
        <w:widowControl/>
        <w:ind w:firstLine="640"/>
        <w:rPr>
          <w:rFonts w:ascii="黑体" w:eastAsia="黑体" w:hAnsi="黑体" w:cs="黑体"/>
          <w:bCs/>
          <w:sz w:val="32"/>
        </w:rPr>
      </w:pPr>
      <w:r>
        <w:rPr>
          <w:rFonts w:ascii="黑体" w:eastAsia="黑体" w:hAnsi="黑体" w:cs="黑体" w:hint="eastAsia"/>
          <w:bCs/>
          <w:sz w:val="32"/>
        </w:rPr>
        <w:t xml:space="preserve">　</w:t>
      </w:r>
      <w:r w:rsidRPr="004071B5">
        <w:rPr>
          <w:rFonts w:ascii="楷体" w:eastAsia="楷体" w:hAnsi="楷体" w:cs="楷体" w:hint="eastAsia"/>
          <w:b/>
          <w:sz w:val="32"/>
        </w:rPr>
        <w:t xml:space="preserve">　（三）第三方机构遴选要求</w:t>
      </w:r>
    </w:p>
    <w:p w:rsidR="00FF3D40" w:rsidRDefault="00FF3D40">
      <w:pPr>
        <w:keepLines/>
        <w:spacing w:line="480" w:lineRule="exact"/>
        <w:ind w:firstLineChars="200" w:firstLine="640"/>
        <w:rPr>
          <w:rFonts w:eastAsia="仿宋"/>
          <w:sz w:val="32"/>
        </w:rPr>
      </w:pPr>
      <w:r>
        <w:rPr>
          <w:rFonts w:eastAsia="仿宋"/>
          <w:sz w:val="32"/>
        </w:rPr>
        <w:t>第三方机构的遴选必须通过竞争性配置的方式产生，基本程序如下：</w:t>
      </w:r>
    </w:p>
    <w:p w:rsidR="00FF3D40" w:rsidRDefault="00FF3D40">
      <w:pPr>
        <w:keepLines/>
        <w:spacing w:line="480" w:lineRule="exact"/>
        <w:ind w:firstLineChars="200" w:firstLine="640"/>
        <w:rPr>
          <w:rFonts w:eastAsia="仿宋"/>
          <w:sz w:val="32"/>
        </w:rPr>
      </w:pPr>
      <w:r>
        <w:rPr>
          <w:rFonts w:eastAsia="仿宋" w:hint="eastAsia"/>
          <w:sz w:val="32"/>
        </w:rPr>
        <w:t>1.</w:t>
      </w:r>
      <w:r>
        <w:rPr>
          <w:rFonts w:eastAsia="仿宋"/>
          <w:sz w:val="32"/>
        </w:rPr>
        <w:t>各地级以上市经济和信息化财政</w:t>
      </w:r>
      <w:r>
        <w:rPr>
          <w:rFonts w:eastAsia="仿宋" w:hint="eastAsia"/>
          <w:sz w:val="32"/>
        </w:rPr>
        <w:t>部门</w:t>
      </w:r>
      <w:r>
        <w:rPr>
          <w:rFonts w:eastAsia="仿宋"/>
          <w:sz w:val="32"/>
        </w:rPr>
        <w:t>联合发布遴选第三方机构的通知，遴选的机构除满足基本条件外还需符合本地区的实际情况，任何遴选要求不得有歧视和排</w:t>
      </w:r>
      <w:r>
        <w:rPr>
          <w:rFonts w:eastAsia="仿宋" w:hint="eastAsia"/>
          <w:sz w:val="32"/>
        </w:rPr>
        <w:t>它</w:t>
      </w:r>
      <w:r>
        <w:rPr>
          <w:rFonts w:eastAsia="仿宋"/>
          <w:sz w:val="32"/>
        </w:rPr>
        <w:t>性的条件；</w:t>
      </w:r>
    </w:p>
    <w:p w:rsidR="00FF3D40" w:rsidRDefault="00FF3D40">
      <w:pPr>
        <w:keepLines/>
        <w:spacing w:line="480" w:lineRule="exact"/>
        <w:ind w:firstLineChars="200" w:firstLine="640"/>
        <w:rPr>
          <w:rFonts w:eastAsia="仿宋"/>
          <w:sz w:val="32"/>
        </w:rPr>
      </w:pPr>
      <w:r>
        <w:rPr>
          <w:rFonts w:eastAsia="仿宋" w:hint="eastAsia"/>
          <w:sz w:val="32"/>
        </w:rPr>
        <w:t>2.</w:t>
      </w:r>
      <w:r>
        <w:rPr>
          <w:rFonts w:eastAsia="仿宋"/>
          <w:sz w:val="32"/>
        </w:rPr>
        <w:t>遴选通知的发布不少于</w:t>
      </w:r>
      <w:r>
        <w:rPr>
          <w:rFonts w:eastAsia="仿宋"/>
          <w:sz w:val="32"/>
        </w:rPr>
        <w:t>5</w:t>
      </w:r>
      <w:r>
        <w:rPr>
          <w:rFonts w:eastAsia="仿宋"/>
          <w:sz w:val="32"/>
        </w:rPr>
        <w:t>个工作日，必须在公众网等公开的媒体渠道发布；</w:t>
      </w:r>
    </w:p>
    <w:p w:rsidR="00FF3D40" w:rsidRDefault="00FF3D40">
      <w:pPr>
        <w:keepLines/>
        <w:spacing w:line="480" w:lineRule="exact"/>
        <w:ind w:firstLineChars="200" w:firstLine="640"/>
        <w:rPr>
          <w:rFonts w:eastAsia="仿宋"/>
          <w:sz w:val="32"/>
        </w:rPr>
      </w:pPr>
      <w:r>
        <w:rPr>
          <w:rFonts w:eastAsia="仿宋" w:hint="eastAsia"/>
          <w:sz w:val="32"/>
        </w:rPr>
        <w:t>3.</w:t>
      </w:r>
      <w:r>
        <w:rPr>
          <w:rFonts w:eastAsia="仿宋"/>
          <w:sz w:val="32"/>
        </w:rPr>
        <w:t>各参选机构报名后，遴选组织部门应该召开第三方机构遴选会，邀请不少于</w:t>
      </w:r>
      <w:r>
        <w:rPr>
          <w:rFonts w:eastAsia="仿宋"/>
          <w:sz w:val="32"/>
        </w:rPr>
        <w:t>5</w:t>
      </w:r>
      <w:r>
        <w:rPr>
          <w:rFonts w:eastAsia="仿宋"/>
          <w:sz w:val="32"/>
        </w:rPr>
        <w:t>名专家对参选机构进行打分并举行答辩，分数按照从高到低依次排列；</w:t>
      </w:r>
    </w:p>
    <w:p w:rsidR="00FF3D40" w:rsidRDefault="00FF3D40">
      <w:pPr>
        <w:keepLines/>
        <w:spacing w:line="480" w:lineRule="exact"/>
        <w:ind w:firstLineChars="200" w:firstLine="640"/>
        <w:rPr>
          <w:rFonts w:eastAsia="仿宋"/>
          <w:sz w:val="32"/>
        </w:rPr>
      </w:pPr>
      <w:r>
        <w:rPr>
          <w:rFonts w:eastAsia="仿宋" w:hint="eastAsia"/>
          <w:sz w:val="32"/>
        </w:rPr>
        <w:t>4.</w:t>
      </w:r>
      <w:r>
        <w:rPr>
          <w:rFonts w:eastAsia="仿宋"/>
          <w:sz w:val="32"/>
        </w:rPr>
        <w:t>召开遴选会之后，组织部门根据本地区本年度事后</w:t>
      </w:r>
      <w:proofErr w:type="gramStart"/>
      <w:r>
        <w:rPr>
          <w:rFonts w:eastAsia="仿宋"/>
          <w:sz w:val="32"/>
        </w:rPr>
        <w:t>奖补企业</w:t>
      </w:r>
      <w:proofErr w:type="gramEnd"/>
      <w:r>
        <w:rPr>
          <w:rFonts w:eastAsia="仿宋"/>
          <w:sz w:val="32"/>
        </w:rPr>
        <w:t>的数量初步确定中选的机构，并在公众渠道公示，公示期不少于</w:t>
      </w:r>
      <w:r>
        <w:rPr>
          <w:rFonts w:eastAsia="仿宋"/>
          <w:sz w:val="32"/>
        </w:rPr>
        <w:t>7</w:t>
      </w:r>
      <w:r>
        <w:rPr>
          <w:rFonts w:eastAsia="仿宋"/>
          <w:sz w:val="32"/>
        </w:rPr>
        <w:t>个工作日；</w:t>
      </w:r>
    </w:p>
    <w:p w:rsidR="00FF3D40" w:rsidRDefault="00FF3D40">
      <w:pPr>
        <w:keepLines/>
        <w:spacing w:line="480" w:lineRule="exact"/>
        <w:ind w:firstLineChars="200" w:firstLine="640"/>
        <w:rPr>
          <w:rFonts w:eastAsia="仿宋"/>
          <w:sz w:val="32"/>
        </w:rPr>
      </w:pPr>
      <w:r>
        <w:rPr>
          <w:rFonts w:eastAsia="仿宋" w:hint="eastAsia"/>
          <w:sz w:val="32"/>
        </w:rPr>
        <w:t>5.</w:t>
      </w:r>
      <w:r>
        <w:rPr>
          <w:rFonts w:eastAsia="仿宋"/>
          <w:sz w:val="32"/>
        </w:rPr>
        <w:t>公示无异议后，组织部门印发正式通知予以确认中选机构并签订</w:t>
      </w:r>
      <w:proofErr w:type="gramStart"/>
      <w:r>
        <w:rPr>
          <w:rFonts w:eastAsia="仿宋"/>
          <w:sz w:val="32"/>
        </w:rPr>
        <w:t>事后奖补第三</w:t>
      </w:r>
      <w:proofErr w:type="gramEnd"/>
      <w:r>
        <w:rPr>
          <w:rFonts w:eastAsia="仿宋"/>
          <w:sz w:val="32"/>
        </w:rPr>
        <w:t>方机构服务合同，第三方机构的服务期限一般不超过两年；</w:t>
      </w:r>
    </w:p>
    <w:p w:rsidR="00FF3D40" w:rsidRDefault="00FF3D40">
      <w:pPr>
        <w:keepLines/>
        <w:spacing w:line="480" w:lineRule="exact"/>
        <w:ind w:firstLineChars="200" w:firstLine="640"/>
        <w:rPr>
          <w:rFonts w:eastAsia="仿宋"/>
          <w:sz w:val="32"/>
        </w:rPr>
      </w:pPr>
      <w:r>
        <w:rPr>
          <w:rFonts w:eastAsia="仿宋" w:hint="eastAsia"/>
          <w:sz w:val="32"/>
        </w:rPr>
        <w:t>6.</w:t>
      </w:r>
      <w:r>
        <w:rPr>
          <w:rFonts w:eastAsia="仿宋"/>
          <w:sz w:val="32"/>
        </w:rPr>
        <w:t>各地级以上市所属县（市、区）的第三方机构由地市一级统一遴选和调配，不在另外遴选本县（市、区）第三方机构，本地区第三方中介机构的数量</w:t>
      </w:r>
      <w:r>
        <w:rPr>
          <w:rFonts w:eastAsia="仿宋" w:hint="eastAsia"/>
          <w:sz w:val="32"/>
        </w:rPr>
        <w:t>由</w:t>
      </w:r>
      <w:r>
        <w:rPr>
          <w:rFonts w:eastAsia="仿宋"/>
          <w:sz w:val="32"/>
        </w:rPr>
        <w:t>各市根据本市实际情况自行确定。</w:t>
      </w:r>
    </w:p>
    <w:p w:rsidR="00FF3D40" w:rsidRDefault="00FF3D40">
      <w:pPr>
        <w:keepLines/>
        <w:spacing w:line="480" w:lineRule="exact"/>
        <w:ind w:firstLineChars="200" w:firstLine="640"/>
        <w:rPr>
          <w:rFonts w:eastAsia="仿宋"/>
          <w:sz w:val="32"/>
        </w:rPr>
      </w:pPr>
    </w:p>
    <w:p w:rsidR="00FF3D40" w:rsidRDefault="00FF3D40">
      <w:pPr>
        <w:keepLines/>
        <w:spacing w:line="480" w:lineRule="exact"/>
        <w:ind w:firstLineChars="200" w:firstLine="640"/>
        <w:rPr>
          <w:rFonts w:eastAsia="仿宋"/>
          <w:sz w:val="32"/>
        </w:rPr>
      </w:pPr>
    </w:p>
    <w:p w:rsidR="00FF3D40" w:rsidRDefault="00FF3D40">
      <w:pPr>
        <w:keepLines/>
        <w:spacing w:line="480" w:lineRule="exact"/>
        <w:ind w:firstLineChars="200" w:firstLine="640"/>
        <w:rPr>
          <w:rFonts w:eastAsia="仿宋"/>
          <w:sz w:val="32"/>
        </w:rPr>
      </w:pPr>
    </w:p>
    <w:p w:rsidR="00FF3D40" w:rsidRDefault="00FF3D40" w:rsidP="00B25001">
      <w:pPr>
        <w:keepLines/>
        <w:widowControl/>
        <w:spacing w:line="480" w:lineRule="exact"/>
        <w:ind w:firstLineChars="200" w:firstLine="643"/>
        <w:jc w:val="left"/>
        <w:rPr>
          <w:rFonts w:ascii="楷体" w:eastAsia="楷体" w:hAnsi="楷体" w:cs="楷体"/>
          <w:b/>
          <w:sz w:val="32"/>
        </w:rPr>
      </w:pPr>
      <w:r w:rsidRPr="004071B5">
        <w:rPr>
          <w:rFonts w:ascii="楷体" w:eastAsia="楷体" w:hAnsi="楷体" w:cs="楷体" w:hint="eastAsia"/>
          <w:b/>
          <w:sz w:val="32"/>
        </w:rPr>
        <w:t>（四）第三方机构</w:t>
      </w:r>
      <w:r>
        <w:rPr>
          <w:rFonts w:ascii="楷体" w:eastAsia="楷体" w:hAnsi="楷体" w:cs="楷体" w:hint="eastAsia"/>
          <w:b/>
          <w:sz w:val="32"/>
        </w:rPr>
        <w:t>管理</w:t>
      </w:r>
    </w:p>
    <w:p w:rsidR="00FF3D40" w:rsidRPr="004071B5" w:rsidRDefault="00FF3D40" w:rsidP="004071B5">
      <w:pPr>
        <w:keepLines/>
        <w:widowControl/>
        <w:spacing w:line="480" w:lineRule="exact"/>
        <w:ind w:firstLine="640"/>
        <w:jc w:val="left"/>
        <w:rPr>
          <w:rFonts w:ascii="仿宋" w:eastAsia="仿宋" w:hAnsi="仿宋" w:cs="仿宋"/>
          <w:bCs/>
          <w:sz w:val="32"/>
        </w:rPr>
      </w:pPr>
      <w:r>
        <w:rPr>
          <w:rFonts w:ascii="仿宋" w:eastAsia="仿宋" w:hAnsi="仿宋" w:cs="仿宋" w:hint="eastAsia"/>
          <w:bCs/>
          <w:sz w:val="32"/>
        </w:rPr>
        <w:lastRenderedPageBreak/>
        <w:t xml:space="preserve">    </w:t>
      </w:r>
      <w:r w:rsidRPr="004071B5">
        <w:rPr>
          <w:rFonts w:ascii="仿宋" w:eastAsia="仿宋" w:hAnsi="仿宋" w:cs="仿宋" w:hint="eastAsia"/>
          <w:bCs/>
          <w:sz w:val="32"/>
        </w:rPr>
        <w:t>1.第三方机构由地级市经济和信息化、财政部门通过公开的方式进行竞争性遴选，择优选择符合要求的中介机构。</w:t>
      </w:r>
    </w:p>
    <w:p w:rsidR="00FF3D40" w:rsidRDefault="00FF3D40" w:rsidP="004071B5">
      <w:pPr>
        <w:keepLines/>
        <w:widowControl/>
        <w:spacing w:line="480" w:lineRule="exact"/>
        <w:ind w:firstLine="640"/>
        <w:jc w:val="left"/>
        <w:rPr>
          <w:rFonts w:ascii="仿宋" w:eastAsia="仿宋" w:hAnsi="仿宋" w:cs="仿宋"/>
          <w:bCs/>
          <w:sz w:val="32"/>
        </w:rPr>
      </w:pPr>
      <w:r>
        <w:rPr>
          <w:rFonts w:ascii="仿宋" w:eastAsia="仿宋" w:hAnsi="仿宋" w:cs="仿宋" w:hint="eastAsia"/>
          <w:bCs/>
          <w:sz w:val="32"/>
        </w:rPr>
        <w:t xml:space="preserve">    </w:t>
      </w:r>
      <w:r w:rsidRPr="004071B5">
        <w:rPr>
          <w:rFonts w:ascii="仿宋" w:eastAsia="仿宋" w:hAnsi="仿宋" w:cs="仿宋" w:hint="eastAsia"/>
          <w:bCs/>
          <w:sz w:val="32"/>
        </w:rPr>
        <w:t>2.</w:t>
      </w:r>
      <w:r>
        <w:rPr>
          <w:rFonts w:ascii="仿宋" w:eastAsia="仿宋" w:hAnsi="仿宋" w:cs="仿宋" w:hint="eastAsia"/>
          <w:bCs/>
          <w:sz w:val="32"/>
        </w:rPr>
        <w:t>各地级市（含顺德区）根据本地区申请事后</w:t>
      </w:r>
      <w:proofErr w:type="gramStart"/>
      <w:r>
        <w:rPr>
          <w:rFonts w:ascii="仿宋" w:eastAsia="仿宋" w:hAnsi="仿宋" w:cs="仿宋" w:hint="eastAsia"/>
          <w:bCs/>
          <w:sz w:val="32"/>
        </w:rPr>
        <w:t>奖补企业</w:t>
      </w:r>
      <w:proofErr w:type="gramEnd"/>
      <w:r>
        <w:rPr>
          <w:rFonts w:ascii="仿宋" w:eastAsia="仿宋" w:hAnsi="仿宋" w:cs="仿宋" w:hint="eastAsia"/>
          <w:bCs/>
          <w:sz w:val="32"/>
        </w:rPr>
        <w:t>和项目的数量确定本地区第三方机构的数量。</w:t>
      </w:r>
    </w:p>
    <w:p w:rsidR="00FF3D40" w:rsidRDefault="00FF3D40" w:rsidP="004071B5">
      <w:pPr>
        <w:keepLines/>
        <w:widowControl/>
        <w:spacing w:line="480" w:lineRule="exact"/>
        <w:ind w:firstLineChars="200" w:firstLine="640"/>
        <w:jc w:val="left"/>
        <w:rPr>
          <w:rFonts w:ascii="仿宋" w:eastAsia="仿宋" w:hAnsi="仿宋" w:cs="仿宋"/>
          <w:bCs/>
          <w:sz w:val="32"/>
        </w:rPr>
      </w:pPr>
      <w:r>
        <w:rPr>
          <w:rFonts w:ascii="仿宋" w:eastAsia="仿宋" w:hAnsi="仿宋" w:cs="仿宋" w:hint="eastAsia"/>
          <w:bCs/>
          <w:sz w:val="32"/>
        </w:rPr>
        <w:t>3.在确定项目的完工评价第三方机构时，需要公平公开，采取抽签的形式确定一个项目完工评价的第三方中介机构。</w:t>
      </w:r>
    </w:p>
    <w:p w:rsidR="00FF3D40" w:rsidRDefault="00FF3D40" w:rsidP="004071B5">
      <w:pPr>
        <w:keepLines/>
        <w:widowControl/>
        <w:spacing w:line="480" w:lineRule="exact"/>
        <w:ind w:firstLineChars="200" w:firstLine="640"/>
        <w:jc w:val="left"/>
        <w:rPr>
          <w:rFonts w:ascii="仿宋" w:eastAsia="仿宋" w:hAnsi="仿宋" w:cs="仿宋"/>
          <w:bCs/>
          <w:sz w:val="32"/>
        </w:rPr>
      </w:pPr>
      <w:r>
        <w:rPr>
          <w:rFonts w:ascii="仿宋" w:eastAsia="仿宋" w:hAnsi="仿宋" w:cs="仿宋" w:hint="eastAsia"/>
          <w:bCs/>
          <w:sz w:val="32"/>
        </w:rPr>
        <w:t>4.第三方机构的资格一般为两年，期满后地市经济和信息化和财政部门可再次通过公开遴选的方式确定一批中介机构。</w:t>
      </w:r>
    </w:p>
    <w:p w:rsidR="00FF3D40" w:rsidRDefault="00FF3D40" w:rsidP="004071B5">
      <w:pPr>
        <w:keepLines/>
        <w:widowControl/>
        <w:spacing w:line="480" w:lineRule="exact"/>
        <w:ind w:firstLineChars="200" w:firstLine="640"/>
        <w:jc w:val="left"/>
        <w:rPr>
          <w:rFonts w:eastAsia="仿宋_GB2312"/>
          <w:sz w:val="32"/>
        </w:rPr>
      </w:pPr>
      <w:r>
        <w:rPr>
          <w:rFonts w:ascii="仿宋" w:eastAsia="仿宋" w:hAnsi="仿宋" w:cs="仿宋" w:hint="eastAsia"/>
          <w:bCs/>
          <w:sz w:val="32"/>
        </w:rPr>
        <w:t>5.第三方机构</w:t>
      </w:r>
      <w:r>
        <w:rPr>
          <w:rFonts w:eastAsia="仿宋_GB2312" w:hint="eastAsia"/>
          <w:sz w:val="32"/>
        </w:rPr>
        <w:t>参加完工评价的相关人员，应严格遵守企业的保密要求，未经权利人许可，不得披露、使用或允许他人使用、转让完工评价过程中知悉的项目单位商业和技术秘密。</w:t>
      </w:r>
    </w:p>
    <w:p w:rsidR="00FF3D40" w:rsidRPr="004071B5" w:rsidRDefault="00FF3D40" w:rsidP="004071B5">
      <w:pPr>
        <w:keepLines/>
        <w:widowControl/>
        <w:spacing w:line="480" w:lineRule="exact"/>
        <w:ind w:firstLineChars="200" w:firstLine="640"/>
        <w:jc w:val="left"/>
        <w:rPr>
          <w:rFonts w:ascii="仿宋" w:eastAsia="仿宋" w:hAnsi="仿宋" w:cs="仿宋"/>
          <w:bCs/>
          <w:sz w:val="32"/>
        </w:rPr>
      </w:pPr>
      <w:r>
        <w:rPr>
          <w:rFonts w:eastAsia="仿宋_GB2312" w:hint="eastAsia"/>
          <w:sz w:val="32"/>
        </w:rPr>
        <w:t>6.</w:t>
      </w:r>
      <w:r>
        <w:rPr>
          <w:rFonts w:eastAsia="仿宋_GB2312" w:hint="eastAsia"/>
          <w:sz w:val="32"/>
        </w:rPr>
        <w:t>第三方机构组织完工评价应秉承公平公开公正的原则，若在完工评价过程中出现徇私舞弊、弄虚作假等影响评价结果的行为，一经查实取消完工评价意见，取消第三方机构完工评价的资格并向社会进行通报。若违反有关法律法规的，依法追究责任。</w:t>
      </w:r>
    </w:p>
    <w:p w:rsidR="00FF3D40" w:rsidRDefault="00FF3D40">
      <w:pPr>
        <w:keepLines/>
        <w:spacing w:line="480" w:lineRule="exact"/>
        <w:ind w:firstLineChars="200" w:firstLine="640"/>
        <w:rPr>
          <w:rFonts w:eastAsia="仿宋"/>
          <w:sz w:val="32"/>
        </w:rPr>
      </w:pPr>
    </w:p>
    <w:p w:rsidR="00FF3D40" w:rsidRDefault="00FF3D40" w:rsidP="004071B5">
      <w:pPr>
        <w:spacing w:line="540" w:lineRule="exact"/>
        <w:ind w:firstLineChars="200" w:firstLine="560"/>
        <w:rPr>
          <w:sz w:val="28"/>
          <w:szCs w:val="28"/>
        </w:rPr>
      </w:pPr>
    </w:p>
    <w:sectPr w:rsidR="00FF3D4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6D12" w:rsidRDefault="00EE6D12">
      <w:r>
        <w:separator/>
      </w:r>
    </w:p>
  </w:endnote>
  <w:endnote w:type="continuationSeparator" w:id="0">
    <w:p w:rsidR="00EE6D12" w:rsidRDefault="00EE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40" w:rsidRDefault="00FF3D4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3D40" w:rsidRDefault="003433FC">
    <w:pPr>
      <w:pStyle w:val="a5"/>
    </w:pPr>
    <w:r>
      <w:rPr>
        <w:noProof/>
      </w:rPr>
      <mc:AlternateContent>
        <mc:Choice Requires="wps">
          <w:drawing>
            <wp:anchor distT="0" distB="0" distL="114300" distR="114300" simplePos="0" relativeHeight="251657728"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935" cy="131445"/>
                      </a:xfrm>
                      <a:prstGeom prst="rect">
                        <a:avLst/>
                      </a:prstGeom>
                      <a:noFill/>
                      <a:ln>
                        <a:noFill/>
                      </a:ln>
                      <a:extLst>
                        <a:ext uri="{909E8E84-426E-40DD-AFC4-6F175D3DCCD1}">
                          <a14:hiddenFill xmlns:a14="http://schemas.microsoft.com/office/drawing/2010/main">
                            <a:solidFill>
                              <a:srgbClr val="9CBEE0"/>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3D40" w:rsidRDefault="00FF3D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10AC4">
                            <w:rPr>
                              <w:noProof/>
                              <w:sz w:val="18"/>
                            </w:rPr>
                            <w:t>13</w:t>
                          </w:r>
                          <w:r>
                            <w:rPr>
                              <w:rFonts w:hint="eastAsia"/>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文本框135" o:spid="_x0000_s1049" style="position:absolute;margin-left:0;margin-top:0;width:9.05pt;height:10.3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" filled="f" fillcolor="#9cbee0" stroked="f">
              <v:textbox style="mso-fit-shape-to-text:t" inset="0,0,0,0">
                <w:txbxContent>
                  <w:p w:rsidR="00FF3D40" w:rsidRDefault="00FF3D4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B10AC4">
                      <w:rPr>
                        <w:noProof/>
                        <w:sz w:val="18"/>
                      </w:rPr>
                      <w:t>13</w:t>
                    </w:r>
                    <w:r>
                      <w:rPr>
                        <w:rFonts w:hint="eastAsia"/>
                        <w:sz w:val="18"/>
                      </w:rPr>
                      <w:fldChar w:fldCharType="end"/>
                    </w:r>
                  </w:p>
                </w:txbxContent>
              </v:textbox>
              <w10:wrap anchorx="margin"/>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6D12" w:rsidRDefault="00EE6D12">
      <w:r>
        <w:separator/>
      </w:r>
    </w:p>
  </w:footnote>
  <w:footnote w:type="continuationSeparator" w:id="0">
    <w:p w:rsidR="00EE6D12" w:rsidRDefault="00EE6D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lvl w:ilvl="0">
      <w:start w:val="1"/>
      <w:numFmt w:val="chineseCounting"/>
      <w:suff w:val="nothing"/>
      <w:lvlText w:val="（%1）"/>
      <w:lvlJc w:val="left"/>
      <w:rPr>
        <w:rFonts w:ascii="Times New Roman" w:hint="default"/>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
    <w:nsid w:val="00000007"/>
    <w:multiLevelType w:val="singleLevel"/>
    <w:tmpl w:val="00000007"/>
    <w:lvl w:ilvl="0">
      <w:start w:val="5"/>
      <w:numFmt w:val="decimal"/>
      <w:suff w:val="nothing"/>
      <w:lvlText w:val="（%1）"/>
      <w:lvlJc w:val="left"/>
    </w:lvl>
  </w:abstractNum>
  <w:abstractNum w:abstractNumId="2">
    <w:nsid w:val="00000009"/>
    <w:multiLevelType w:val="singleLevel"/>
    <w:tmpl w:val="00000009"/>
    <w:lvl w:ilvl="0">
      <w:start w:val="5"/>
      <w:numFmt w:val="decimal"/>
      <w:suff w:val="nothing"/>
      <w:lvlText w:val="（%1）"/>
      <w:lvlJc w:val="left"/>
    </w:lvl>
  </w:abstractNum>
  <w:abstractNum w:abstractNumId="3">
    <w:nsid w:val="0000000A"/>
    <w:multiLevelType w:val="singleLevel"/>
    <w:tmpl w:val="0000000A"/>
    <w:lvl w:ilvl="0">
      <w:start w:val="3"/>
      <w:numFmt w:val="decimal"/>
      <w:suff w:val="nothing"/>
      <w:lvlText w:val="%1."/>
      <w:lvlJc w:val="left"/>
    </w:lvl>
  </w:abstractNum>
  <w:abstractNum w:abstractNumId="4">
    <w:nsid w:val="0000000C"/>
    <w:multiLevelType w:val="multilevel"/>
    <w:tmpl w:val="0000000C"/>
    <w:lvl w:ilvl="0">
      <w:start w:val="3"/>
      <w:numFmt w:val="decimal"/>
      <w:suff w:val="nothing"/>
      <w:lvlText w:val="%1."/>
      <w:lvlJc w:val="left"/>
      <w:rPr>
        <w:rFonts w:ascii="Times New Roman" w:hint="default"/>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5">
    <w:nsid w:val="0000000E"/>
    <w:multiLevelType w:val="singleLevel"/>
    <w:tmpl w:val="0000000E"/>
    <w:lvl w:ilvl="0">
      <w:start w:val="4"/>
      <w:numFmt w:val="decimal"/>
      <w:suff w:val="nothing"/>
      <w:lvlText w:val="（%1）"/>
      <w:lvlJc w:val="left"/>
    </w:lvl>
  </w:abstractNum>
  <w:abstractNum w:abstractNumId="6">
    <w:nsid w:val="00000010"/>
    <w:multiLevelType w:val="singleLevel"/>
    <w:tmpl w:val="00000010"/>
    <w:lvl w:ilvl="0">
      <w:start w:val="6"/>
      <w:numFmt w:val="chineseCounting"/>
      <w:suff w:val="nothing"/>
      <w:lvlText w:val="（%1）"/>
      <w:lvlJc w:val="left"/>
    </w:lvl>
  </w:abstractNum>
  <w:abstractNum w:abstractNumId="7">
    <w:nsid w:val="00000011"/>
    <w:multiLevelType w:val="singleLevel"/>
    <w:tmpl w:val="00000011"/>
    <w:lvl w:ilvl="0">
      <w:start w:val="2"/>
      <w:numFmt w:val="decimal"/>
      <w:suff w:val="nothing"/>
      <w:lvlText w:val="%1."/>
      <w:lvlJc w:val="left"/>
    </w:lvl>
  </w:abstractNum>
  <w:abstractNum w:abstractNumId="8">
    <w:nsid w:val="00000012"/>
    <w:multiLevelType w:val="multilevel"/>
    <w:tmpl w:val="00000012"/>
    <w:lvl w:ilvl="0">
      <w:start w:val="1"/>
      <w:numFmt w:val="chineseCounting"/>
      <w:suff w:val="nothing"/>
      <w:lvlText w:val="（%1）"/>
      <w:lvlJc w:val="left"/>
      <w:rPr>
        <w:rFonts w:ascii="Times New Roman" w:hint="default"/>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9">
    <w:nsid w:val="00000013"/>
    <w:multiLevelType w:val="singleLevel"/>
    <w:tmpl w:val="00000013"/>
    <w:lvl w:ilvl="0">
      <w:start w:val="1"/>
      <w:numFmt w:val="chineseCounting"/>
      <w:suff w:val="nothing"/>
      <w:lvlText w:val="%1、"/>
      <w:lvlJc w:val="left"/>
    </w:lvl>
  </w:abstractNum>
  <w:abstractNum w:abstractNumId="10">
    <w:nsid w:val="00000014"/>
    <w:multiLevelType w:val="singleLevel"/>
    <w:tmpl w:val="00000014"/>
    <w:lvl w:ilvl="0">
      <w:start w:val="5"/>
      <w:numFmt w:val="chineseCounting"/>
      <w:suff w:val="nothing"/>
      <w:lvlText w:val="（%1）"/>
      <w:lvlJc w:val="left"/>
    </w:lvl>
  </w:abstractNum>
  <w:abstractNum w:abstractNumId="11">
    <w:nsid w:val="00000015"/>
    <w:multiLevelType w:val="singleLevel"/>
    <w:tmpl w:val="00000015"/>
    <w:lvl w:ilvl="0">
      <w:start w:val="6"/>
      <w:numFmt w:val="decimal"/>
      <w:suff w:val="nothing"/>
      <w:lvlText w:val="%1."/>
      <w:lvlJc w:val="left"/>
    </w:lvl>
  </w:abstractNum>
  <w:abstractNum w:abstractNumId="12">
    <w:nsid w:val="00000016"/>
    <w:multiLevelType w:val="singleLevel"/>
    <w:tmpl w:val="00000016"/>
    <w:lvl w:ilvl="0">
      <w:start w:val="4"/>
      <w:numFmt w:val="decimal"/>
      <w:suff w:val="nothing"/>
      <w:lvlText w:val="（%1）"/>
      <w:lvlJc w:val="left"/>
    </w:lvl>
  </w:abstractNum>
  <w:num w:numId="1">
    <w:abstractNumId w:val="6"/>
  </w:num>
  <w:num w:numId="2">
    <w:abstractNumId w:val="10"/>
  </w:num>
  <w:num w:numId="3">
    <w:abstractNumId w:val="3"/>
  </w:num>
  <w:num w:numId="4">
    <w:abstractNumId w:val="11"/>
  </w:num>
  <w:num w:numId="5">
    <w:abstractNumId w:val="8"/>
  </w:num>
  <w:num w:numId="6">
    <w:abstractNumId w:val="0"/>
  </w:num>
  <w:num w:numId="7">
    <w:abstractNumId w:val="12"/>
  </w:num>
  <w:num w:numId="8">
    <w:abstractNumId w:val="2"/>
  </w:num>
  <w:num w:numId="9">
    <w:abstractNumId w:val="5"/>
  </w:num>
  <w:num w:numId="10">
    <w:abstractNumId w:val="1"/>
  </w:num>
  <w:num w:numId="11">
    <w:abstractNumId w:val="4"/>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1E090D"/>
    <w:rsid w:val="00257832"/>
    <w:rsid w:val="002C7A6F"/>
    <w:rsid w:val="0033703C"/>
    <w:rsid w:val="003433FC"/>
    <w:rsid w:val="003C10A1"/>
    <w:rsid w:val="004071B5"/>
    <w:rsid w:val="00416D80"/>
    <w:rsid w:val="0056611E"/>
    <w:rsid w:val="00576BAC"/>
    <w:rsid w:val="005C5666"/>
    <w:rsid w:val="005D508F"/>
    <w:rsid w:val="00614E3E"/>
    <w:rsid w:val="007024B6"/>
    <w:rsid w:val="007C4734"/>
    <w:rsid w:val="008363BB"/>
    <w:rsid w:val="00844B20"/>
    <w:rsid w:val="00886DB7"/>
    <w:rsid w:val="008D7B88"/>
    <w:rsid w:val="00937A5A"/>
    <w:rsid w:val="009C309B"/>
    <w:rsid w:val="00A9250A"/>
    <w:rsid w:val="00B10AC4"/>
    <w:rsid w:val="00B25001"/>
    <w:rsid w:val="00B40E2F"/>
    <w:rsid w:val="00E45A90"/>
    <w:rsid w:val="00EE6D12"/>
    <w:rsid w:val="00FF3D40"/>
    <w:rsid w:val="226120D1"/>
    <w:rsid w:val="6E1A19CD"/>
    <w:rsid w:val="755F1A77"/>
    <w:rsid w:val="75716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customStyle="1" w:styleId="Char1">
    <w:name w:val="Char1"/>
    <w:basedOn w:val="a"/>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paragraph" w:styleId="a6">
    <w:name w:val="Balloon Text"/>
    <w:basedOn w:val="a"/>
    <w:link w:val="Char"/>
    <w:uiPriority w:val="99"/>
    <w:semiHidden/>
    <w:unhideWhenUsed/>
    <w:rsid w:val="004071B5"/>
    <w:rPr>
      <w:sz w:val="18"/>
      <w:szCs w:val="18"/>
    </w:rPr>
  </w:style>
  <w:style w:type="character" w:customStyle="1" w:styleId="Char">
    <w:name w:val="批注框文本 Char"/>
    <w:link w:val="a6"/>
    <w:uiPriority w:val="99"/>
    <w:semiHidden/>
    <w:rsid w:val="004071B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lsdException w:name="footer" w:semiHidden="0" w:uiPriority="0" w:unhideWhenUsed="0"/>
    <w:lsdException w:name="caption" w:uiPriority="35" w:qFormat="1"/>
    <w:lsdException w:name="page number" w:semiHidden="0" w:uiPriority="0" w:unhideWhenUsed="0"/>
    <w:lsdException w:name="Title" w:semiHidden="0" w:uiPriority="10" w:unhideWhenUsed="0" w:qFormat="1"/>
    <w:lsdException w:name="Default Paragraph Font" w:semiHidden="0" w:uiPriority="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customStyle="1" w:styleId="Char1">
    <w:name w:val="Char1"/>
    <w:basedOn w:val="a"/>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paragraph" w:styleId="a6">
    <w:name w:val="Balloon Text"/>
    <w:basedOn w:val="a"/>
    <w:link w:val="Char"/>
    <w:uiPriority w:val="99"/>
    <w:semiHidden/>
    <w:unhideWhenUsed/>
    <w:rsid w:val="004071B5"/>
    <w:rPr>
      <w:sz w:val="18"/>
      <w:szCs w:val="18"/>
    </w:rPr>
  </w:style>
  <w:style w:type="character" w:customStyle="1" w:styleId="Char">
    <w:name w:val="批注框文本 Char"/>
    <w:link w:val="a6"/>
    <w:uiPriority w:val="99"/>
    <w:semiHidden/>
    <w:rsid w:val="004071B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22</Pages>
  <Words>1174</Words>
  <Characters>6696</Characters>
  <Application>Microsoft Office Word</Application>
  <DocSecurity>0</DocSecurity>
  <PresentationFormat/>
  <Lines>55</Lines>
  <Paragraphs>15</Paragraphs>
  <Slides>0</Slides>
  <Notes>0</Notes>
  <HiddenSlides>0</HiddenSlides>
  <MMClips>0</MMClips>
  <ScaleCrop>false</ScaleCrop>
  <Manager/>
  <Company/>
  <LinksUpToDate>false</LinksUpToDate>
  <CharactersWithSpaces>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广东省企业技术改造事后奖补实施细则</dc:title>
  <dc:subject/>
  <dc:creator>zsb</dc:creator>
  <cp:keywords/>
  <dc:description/>
  <cp:lastModifiedBy>王利华</cp:lastModifiedBy>
  <cp:revision>9</cp:revision>
  <cp:lastPrinted>2015-11-02T06:32:00Z</cp:lastPrinted>
  <dcterms:created xsi:type="dcterms:W3CDTF">2016-02-19T03:24:00Z</dcterms:created>
  <dcterms:modified xsi:type="dcterms:W3CDTF">2017-11-13T07:07:00Z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